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DC" w:rsidRPr="005D3ED0" w:rsidRDefault="00292EDC" w:rsidP="00292EDC">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C83C2D">
        <w:rPr>
          <w:rFonts w:ascii="Arial" w:eastAsia="MS Mincho" w:hAnsi="Arial" w:cs="Arial"/>
          <w:b/>
          <w:color w:val="000000" w:themeColor="text1"/>
          <w:sz w:val="24"/>
          <w:szCs w:val="24"/>
          <w:lang w:val="en-US" w:eastAsia="en-US"/>
        </w:rPr>
        <w:t>3GPP TSG-RAN WG4 Meeting #</w:t>
      </w:r>
      <w:r w:rsidRPr="00C83C2D">
        <w:rPr>
          <w:rFonts w:ascii="Arial" w:eastAsia="MS Mincho" w:hAnsi="Arial" w:cs="Arial"/>
          <w:color w:val="000000" w:themeColor="text1"/>
          <w:sz w:val="20"/>
          <w:szCs w:val="20"/>
          <w:lang w:val="en-US" w:eastAsia="en-US"/>
        </w:rPr>
        <w:t xml:space="preserve"> </w:t>
      </w:r>
      <w:r w:rsidRPr="00C83C2D">
        <w:rPr>
          <w:rFonts w:ascii="Arial" w:eastAsia="MS Mincho" w:hAnsi="Arial" w:cs="Arial"/>
          <w:b/>
          <w:color w:val="000000" w:themeColor="text1"/>
          <w:sz w:val="24"/>
          <w:szCs w:val="24"/>
          <w:lang w:val="en-US" w:eastAsia="en-US"/>
        </w:rPr>
        <w:t>1</w:t>
      </w:r>
      <w:r w:rsidRPr="00C83C2D">
        <w:rPr>
          <w:rFonts w:ascii="Arial" w:eastAsiaTheme="minorEastAsia" w:hAnsi="Arial" w:cs="Arial" w:hint="eastAsia"/>
          <w:b/>
          <w:color w:val="000000" w:themeColor="text1"/>
          <w:sz w:val="24"/>
          <w:szCs w:val="24"/>
          <w:lang w:val="en-US"/>
        </w:rPr>
        <w:t>1</w:t>
      </w:r>
      <w:r w:rsidR="002D45D7">
        <w:rPr>
          <w:rFonts w:ascii="Arial" w:eastAsiaTheme="minorEastAsia" w:hAnsi="Arial" w:cs="Arial" w:hint="eastAsia"/>
          <w:b/>
          <w:color w:val="000000" w:themeColor="text1"/>
          <w:sz w:val="24"/>
          <w:szCs w:val="24"/>
          <w:lang w:val="en-US"/>
        </w:rPr>
        <w:t>3</w:t>
      </w:r>
      <w:r w:rsidRPr="00C83C2D">
        <w:rPr>
          <w:rFonts w:ascii="Arial" w:eastAsiaTheme="minorEastAsia" w:hAnsi="Arial" w:cs="Arial"/>
          <w:b/>
          <w:color w:val="000000" w:themeColor="text1"/>
          <w:sz w:val="24"/>
          <w:szCs w:val="24"/>
          <w:lang w:val="en-US"/>
        </w:rPr>
        <w:t xml:space="preserve">                                                   </w:t>
      </w:r>
      <w:r w:rsidRPr="00C83C2D">
        <w:rPr>
          <w:rFonts w:ascii="Arial" w:eastAsiaTheme="minorEastAsia" w:hAnsi="Arial" w:cs="Arial" w:hint="eastAsia"/>
          <w:b/>
          <w:color w:val="000000" w:themeColor="text1"/>
          <w:sz w:val="24"/>
          <w:szCs w:val="24"/>
          <w:lang w:val="en-US"/>
        </w:rPr>
        <w:t xml:space="preserve"> </w:t>
      </w:r>
      <w:r w:rsidR="006A075A" w:rsidRPr="00C83C2D">
        <w:rPr>
          <w:rFonts w:ascii="Arial" w:eastAsiaTheme="minorEastAsia" w:hAnsi="Arial" w:cs="Arial" w:hint="eastAsia"/>
          <w:b/>
          <w:color w:val="000000" w:themeColor="text1"/>
          <w:sz w:val="24"/>
          <w:szCs w:val="24"/>
          <w:lang w:val="en-US"/>
        </w:rPr>
        <w:t xml:space="preserve">   </w:t>
      </w:r>
      <w:r w:rsidR="003F367A" w:rsidRPr="00C83C2D">
        <w:rPr>
          <w:rFonts w:ascii="Arial" w:eastAsiaTheme="minorEastAsia" w:hAnsi="Arial" w:cs="Arial" w:hint="eastAsia"/>
          <w:b/>
          <w:color w:val="000000" w:themeColor="text1"/>
          <w:sz w:val="24"/>
          <w:szCs w:val="24"/>
          <w:lang w:val="en-US"/>
        </w:rPr>
        <w:t xml:space="preserve">  </w:t>
      </w:r>
      <w:r w:rsidR="005D3ED0" w:rsidRPr="002D45D7">
        <w:rPr>
          <w:rFonts w:ascii="Arial" w:eastAsiaTheme="minorEastAsia" w:hAnsi="Arial" w:cs="Arial" w:hint="eastAsia"/>
          <w:b/>
          <w:color w:val="FF0000"/>
          <w:sz w:val="24"/>
          <w:szCs w:val="24"/>
          <w:lang w:val="en-US"/>
        </w:rPr>
        <w:t xml:space="preserve"> </w:t>
      </w:r>
      <w:r w:rsidR="00530372">
        <w:rPr>
          <w:rFonts w:ascii="Arial" w:eastAsiaTheme="minorEastAsia" w:hAnsi="Arial" w:cs="Arial" w:hint="eastAsia"/>
          <w:b/>
          <w:color w:val="FF0000"/>
          <w:sz w:val="24"/>
          <w:szCs w:val="24"/>
          <w:lang w:val="en-US"/>
        </w:rPr>
        <w:t xml:space="preserve"> </w:t>
      </w:r>
      <w:r w:rsidR="00530372" w:rsidRPr="00530372">
        <w:rPr>
          <w:rFonts w:ascii="Arial" w:eastAsiaTheme="minorEastAsia" w:hAnsi="Arial" w:cs="Arial"/>
          <w:b/>
          <w:color w:val="000000" w:themeColor="text1"/>
          <w:sz w:val="24"/>
          <w:szCs w:val="24"/>
          <w:lang w:val="en-US"/>
        </w:rPr>
        <w:t>R4-2417856</w:t>
      </w:r>
    </w:p>
    <w:p w:rsidR="00C83C2D" w:rsidRPr="00937DED" w:rsidRDefault="00937DED" w:rsidP="00C83C2D">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937DED">
        <w:rPr>
          <w:rFonts w:ascii="Arial" w:hAnsi="Arial" w:cs="Arial"/>
          <w:b/>
          <w:color w:val="000000" w:themeColor="text1"/>
          <w:sz w:val="24"/>
          <w:szCs w:val="24"/>
        </w:rPr>
        <w:t>Orlando, US, 18th – 22nd November, 2024</w:t>
      </w:r>
    </w:p>
    <w:p w:rsidR="00F343B8" w:rsidRPr="00C83C2D" w:rsidRDefault="00F343B8" w:rsidP="00075B0A">
      <w:pPr>
        <w:rPr>
          <w:rFonts w:ascii="Arial" w:hAnsi="Arial" w:cs="Arial"/>
          <w:b/>
          <w:color w:val="000000" w:themeColor="text1"/>
          <w:sz w:val="24"/>
          <w:szCs w:val="20"/>
          <w:lang w:val="en-US"/>
        </w:rPr>
      </w:pPr>
    </w:p>
    <w:p w:rsidR="00761E3F" w:rsidRPr="00FB1E18" w:rsidRDefault="00A63EF1" w:rsidP="00075B0A">
      <w:pPr>
        <w:rPr>
          <w:rFonts w:ascii="Arial" w:hAnsi="Arial" w:cs="Arial"/>
          <w:b/>
          <w:color w:val="FF0000"/>
        </w:rPr>
      </w:pPr>
      <w:r w:rsidRPr="002660D5">
        <w:rPr>
          <w:rFonts w:ascii="Arial" w:hAnsi="Arial" w:cs="Arial"/>
          <w:b/>
          <w:color w:val="000000" w:themeColor="text1"/>
          <w:sz w:val="24"/>
          <w:szCs w:val="20"/>
        </w:rPr>
        <w:t xml:space="preserve">Title: </w:t>
      </w:r>
      <w:r w:rsidRPr="002660D5">
        <w:rPr>
          <w:rFonts w:ascii="Arial" w:hAnsi="Arial" w:cs="Arial"/>
          <w:color w:val="000000" w:themeColor="text1"/>
          <w:sz w:val="24"/>
          <w:szCs w:val="20"/>
        </w:rPr>
        <w:tab/>
      </w:r>
      <w:r w:rsidR="00075B0A" w:rsidRPr="002660D5">
        <w:rPr>
          <w:rFonts w:ascii="Arial" w:hAnsi="Arial" w:cs="Arial" w:hint="eastAsia"/>
          <w:color w:val="000000" w:themeColor="text1"/>
          <w:sz w:val="24"/>
          <w:szCs w:val="20"/>
        </w:rPr>
        <w:t xml:space="preserve">    </w:t>
      </w:r>
      <w:r w:rsidR="00306FD2">
        <w:rPr>
          <w:rFonts w:ascii="Arial" w:hAnsi="Arial" w:cs="Arial" w:hint="eastAsia"/>
          <w:color w:val="000000" w:themeColor="text1"/>
          <w:sz w:val="24"/>
          <w:szCs w:val="20"/>
        </w:rPr>
        <w:t xml:space="preserve">     </w:t>
      </w:r>
      <w:r w:rsidR="00306FD2" w:rsidRPr="0076283D">
        <w:rPr>
          <w:rFonts w:ascii="Arial" w:hAnsi="Arial" w:cs="Arial" w:hint="eastAsia"/>
          <w:color w:val="00B050"/>
          <w:sz w:val="24"/>
          <w:szCs w:val="20"/>
        </w:rPr>
        <w:t xml:space="preserve">       </w:t>
      </w:r>
      <w:r w:rsidR="00306FD2" w:rsidRPr="000804D6">
        <w:rPr>
          <w:rFonts w:ascii="Arial" w:hAnsi="Arial" w:cs="Arial" w:hint="eastAsia"/>
          <w:color w:val="000000" w:themeColor="text1"/>
          <w:sz w:val="24"/>
          <w:szCs w:val="20"/>
        </w:rPr>
        <w:t xml:space="preserve"> </w:t>
      </w:r>
      <w:r w:rsidR="00F7758D" w:rsidRPr="00F7758D">
        <w:rPr>
          <w:rFonts w:ascii="Arial" w:hAnsi="Arial" w:cs="Arial"/>
          <w:color w:val="000000" w:themeColor="text1"/>
          <w:sz w:val="24"/>
          <w:szCs w:val="20"/>
        </w:rPr>
        <w:t>TP to TR 38.769 for A-IoT BS TX requirements</w:t>
      </w:r>
    </w:p>
    <w:p w:rsidR="00C34497" w:rsidRPr="002660D5" w:rsidRDefault="00C34497" w:rsidP="00A63EF1">
      <w:pPr>
        <w:pStyle w:val="afb"/>
        <w:spacing w:before="0" w:after="0" w:line="360" w:lineRule="auto"/>
        <w:rPr>
          <w:rFonts w:ascii="Arial" w:hAnsi="Arial" w:cs="Arial"/>
          <w:color w:val="000000" w:themeColor="text1"/>
        </w:rPr>
      </w:pPr>
      <w:r w:rsidRPr="002660D5">
        <w:rPr>
          <w:rFonts w:ascii="Arial" w:hAnsi="Arial" w:cs="Arial"/>
          <w:color w:val="000000" w:themeColor="text1"/>
        </w:rPr>
        <w:t xml:space="preserve">Source: </w:t>
      </w:r>
      <w:r w:rsidRPr="002660D5">
        <w:rPr>
          <w:rFonts w:ascii="Arial" w:hAnsi="Arial" w:cs="Arial"/>
          <w:color w:val="000000" w:themeColor="text1"/>
        </w:rPr>
        <w:tab/>
      </w:r>
      <w:r w:rsidRPr="002660D5">
        <w:rPr>
          <w:rFonts w:ascii="Arial" w:hAnsi="Arial" w:cs="Arial" w:hint="eastAsia"/>
          <w:b w:val="0"/>
          <w:color w:val="000000" w:themeColor="text1"/>
        </w:rPr>
        <w:t>CATT</w:t>
      </w:r>
    </w:p>
    <w:p w:rsidR="00F07294" w:rsidRPr="00443B28" w:rsidRDefault="00C34497" w:rsidP="00A63EF1">
      <w:pPr>
        <w:pStyle w:val="afb"/>
        <w:spacing w:before="0" w:after="0" w:line="360" w:lineRule="auto"/>
        <w:rPr>
          <w:rFonts w:ascii="Arial" w:hAnsi="Arial" w:cs="Arial"/>
          <w:color w:val="FF0000"/>
          <w:lang w:val="en-US"/>
        </w:rPr>
      </w:pPr>
      <w:r w:rsidRPr="0092368A">
        <w:rPr>
          <w:rFonts w:ascii="Arial" w:hAnsi="Arial" w:cs="Arial"/>
          <w:color w:val="000000" w:themeColor="text1"/>
        </w:rPr>
        <w:t>Agenda item:</w:t>
      </w:r>
      <w:r w:rsidRPr="0092368A">
        <w:rPr>
          <w:rFonts w:ascii="Arial" w:hAnsi="Arial" w:cs="Arial"/>
          <w:b w:val="0"/>
          <w:color w:val="000000" w:themeColor="text1"/>
        </w:rPr>
        <w:tab/>
      </w:r>
      <w:r w:rsidR="00937DED" w:rsidRPr="00937DED">
        <w:rPr>
          <w:rFonts w:ascii="Arial" w:hAnsi="Arial" w:cs="Arial" w:hint="eastAsia"/>
          <w:b w:val="0"/>
          <w:color w:val="000000" w:themeColor="text1"/>
        </w:rPr>
        <w:t>7</w:t>
      </w:r>
      <w:r w:rsidR="00435AE3" w:rsidRPr="00937DED">
        <w:rPr>
          <w:rFonts w:ascii="Arial" w:hAnsi="Arial" w:cs="Arial"/>
          <w:b w:val="0"/>
          <w:color w:val="000000" w:themeColor="text1"/>
        </w:rPr>
        <w:t>.</w:t>
      </w:r>
      <w:r w:rsidR="00F7758D" w:rsidRPr="00937DED">
        <w:rPr>
          <w:rFonts w:ascii="Arial" w:hAnsi="Arial" w:cs="Arial" w:hint="eastAsia"/>
          <w:b w:val="0"/>
          <w:color w:val="000000" w:themeColor="text1"/>
        </w:rPr>
        <w:t>21</w:t>
      </w:r>
      <w:r w:rsidR="00435AE3" w:rsidRPr="00937DED">
        <w:rPr>
          <w:rFonts w:ascii="Arial" w:hAnsi="Arial" w:cs="Arial"/>
          <w:b w:val="0"/>
          <w:color w:val="000000" w:themeColor="text1"/>
        </w:rPr>
        <w:t>.</w:t>
      </w:r>
      <w:r w:rsidR="00F7758D" w:rsidRPr="00937DED">
        <w:rPr>
          <w:rFonts w:ascii="Arial" w:hAnsi="Arial" w:cs="Arial" w:hint="eastAsia"/>
          <w:b w:val="0"/>
          <w:color w:val="000000" w:themeColor="text1"/>
        </w:rPr>
        <w:t>3</w:t>
      </w:r>
      <w:r w:rsidR="00B978F9" w:rsidRPr="00937DED">
        <w:rPr>
          <w:rFonts w:ascii="Arial" w:hAnsi="Arial" w:cs="Arial" w:hint="eastAsia"/>
          <w:b w:val="0"/>
          <w:color w:val="000000" w:themeColor="text1"/>
        </w:rPr>
        <w:t>.1</w:t>
      </w:r>
    </w:p>
    <w:p w:rsidR="00C34497" w:rsidRPr="002660D5" w:rsidRDefault="00C34497" w:rsidP="00A63EF1">
      <w:pPr>
        <w:pStyle w:val="afb"/>
        <w:spacing w:before="0" w:after="0" w:line="360" w:lineRule="auto"/>
        <w:rPr>
          <w:rFonts w:ascii="Arial" w:hAnsi="Arial" w:cs="Arial"/>
          <w:b w:val="0"/>
          <w:color w:val="000000" w:themeColor="text1"/>
          <w:lang w:val="en-US"/>
        </w:rPr>
      </w:pPr>
      <w:r w:rsidRPr="002660D5">
        <w:rPr>
          <w:rFonts w:ascii="Arial" w:hAnsi="Arial" w:cs="Arial"/>
          <w:color w:val="000000" w:themeColor="text1"/>
        </w:rPr>
        <w:t>Document for:</w:t>
      </w:r>
      <w:r w:rsidRPr="002660D5">
        <w:rPr>
          <w:rFonts w:ascii="Arial" w:hAnsi="Arial" w:cs="Arial"/>
          <w:b w:val="0"/>
          <w:color w:val="000000" w:themeColor="text1"/>
        </w:rPr>
        <w:tab/>
      </w:r>
      <w:bookmarkStart w:id="1" w:name="DocumentFor"/>
      <w:bookmarkEnd w:id="1"/>
      <w:r w:rsidR="009B7B55">
        <w:rPr>
          <w:rFonts w:ascii="Arial" w:hAnsi="Arial" w:cs="Arial" w:hint="eastAsia"/>
          <w:b w:val="0"/>
          <w:color w:val="000000" w:themeColor="text1"/>
        </w:rPr>
        <w:t>Approval</w:t>
      </w:r>
    </w:p>
    <w:p w:rsidR="004D369A" w:rsidRPr="00EE480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Introduction</w:t>
      </w:r>
    </w:p>
    <w:p w:rsidR="00CB34FD" w:rsidRPr="00937DED" w:rsidRDefault="00D26D8A" w:rsidP="00E00F8F">
      <w:pPr>
        <w:spacing w:before="0" w:after="120"/>
        <w:rPr>
          <w:color w:val="000000" w:themeColor="text1"/>
          <w:sz w:val="22"/>
          <w:lang w:val="en-US"/>
        </w:rPr>
      </w:pPr>
      <w:r w:rsidRPr="00937DED">
        <w:rPr>
          <w:color w:val="000000" w:themeColor="text1"/>
          <w:lang w:val="en-US"/>
        </w:rPr>
        <w:t xml:space="preserve">This </w:t>
      </w:r>
      <w:r w:rsidR="00533D3C" w:rsidRPr="00937DED">
        <w:rPr>
          <w:rFonts w:hint="eastAsia"/>
          <w:color w:val="000000" w:themeColor="text1"/>
          <w:lang w:val="en-US"/>
        </w:rPr>
        <w:t>contribution</w:t>
      </w:r>
      <w:r w:rsidR="00C83C2D" w:rsidRPr="00937DED">
        <w:rPr>
          <w:rFonts w:hint="eastAsia"/>
          <w:color w:val="000000" w:themeColor="text1"/>
          <w:lang w:val="en-US"/>
        </w:rPr>
        <w:t xml:space="preserve"> provide</w:t>
      </w:r>
      <w:r w:rsidR="00702847" w:rsidRPr="00937DED">
        <w:rPr>
          <w:rFonts w:hint="eastAsia"/>
          <w:color w:val="000000" w:themeColor="text1"/>
          <w:lang w:val="en-US"/>
        </w:rPr>
        <w:t>s</w:t>
      </w:r>
      <w:r w:rsidR="00C83C2D" w:rsidRPr="00937DED">
        <w:rPr>
          <w:rFonts w:hint="eastAsia"/>
          <w:color w:val="000000" w:themeColor="text1"/>
          <w:lang w:val="en-US"/>
        </w:rPr>
        <w:t xml:space="preserve"> </w:t>
      </w:r>
      <w:r w:rsidR="00533D3C" w:rsidRPr="00937DED">
        <w:rPr>
          <w:rFonts w:hint="eastAsia"/>
          <w:color w:val="000000" w:themeColor="text1"/>
          <w:lang w:val="en-US"/>
        </w:rPr>
        <w:t>a</w:t>
      </w:r>
      <w:r w:rsidR="00045017">
        <w:rPr>
          <w:rFonts w:hint="eastAsia"/>
          <w:color w:val="000000" w:themeColor="text1"/>
          <w:lang w:val="en-US"/>
        </w:rPr>
        <w:t xml:space="preserve"> </w:t>
      </w:r>
      <w:r w:rsidR="00C83C2D" w:rsidRPr="00937DED">
        <w:rPr>
          <w:color w:val="000000" w:themeColor="text1"/>
          <w:lang w:val="en-US"/>
        </w:rPr>
        <w:t>TP to TR 38.769 for A-IoT BS TX requirements</w:t>
      </w:r>
      <w:r w:rsidR="00344AA3" w:rsidRPr="00937DED">
        <w:rPr>
          <w:rFonts w:hint="eastAsia"/>
          <w:color w:val="000000" w:themeColor="text1"/>
          <w:lang w:val="en-US"/>
        </w:rPr>
        <w:t>.</w:t>
      </w:r>
      <w:r w:rsidR="00533D3C" w:rsidRPr="00937DED">
        <w:rPr>
          <w:rFonts w:hint="eastAsia"/>
          <w:color w:val="000000" w:themeColor="text1"/>
          <w:lang w:val="en-US"/>
        </w:rPr>
        <w:t xml:space="preserve"> </w:t>
      </w:r>
      <w:r w:rsidR="00344AA3" w:rsidRPr="00937DED">
        <w:rPr>
          <w:rFonts w:hint="eastAsia"/>
          <w:color w:val="000000" w:themeColor="text1"/>
          <w:lang w:val="en-US"/>
        </w:rPr>
        <w:t>T</w:t>
      </w:r>
      <w:r w:rsidR="00533D3C" w:rsidRPr="00937DED">
        <w:rPr>
          <w:rFonts w:hint="eastAsia"/>
          <w:color w:val="000000" w:themeColor="text1"/>
          <w:lang w:val="en-US"/>
        </w:rPr>
        <w:t xml:space="preserve">he </w:t>
      </w:r>
      <w:r w:rsidR="00DD44F5" w:rsidRPr="00937DED">
        <w:rPr>
          <w:rFonts w:hint="eastAsia"/>
          <w:color w:val="000000" w:themeColor="text1"/>
          <w:lang w:val="en-US"/>
        </w:rPr>
        <w:t>agreements</w:t>
      </w:r>
      <w:r w:rsidR="00533D3C" w:rsidRPr="00937DED">
        <w:rPr>
          <w:rFonts w:hint="eastAsia"/>
          <w:color w:val="000000" w:themeColor="text1"/>
          <w:lang w:val="en-US"/>
        </w:rPr>
        <w:t xml:space="preserve"> of </w:t>
      </w:r>
      <w:r w:rsidR="00533D3C" w:rsidRPr="00937DED">
        <w:rPr>
          <w:color w:val="000000" w:themeColor="text1"/>
          <w:lang w:val="en-US"/>
        </w:rPr>
        <w:t>TX requirements</w:t>
      </w:r>
      <w:r w:rsidR="00533D3C" w:rsidRPr="00937DED">
        <w:rPr>
          <w:rFonts w:hint="eastAsia"/>
          <w:color w:val="000000" w:themeColor="text1"/>
          <w:lang w:val="en-US"/>
        </w:rPr>
        <w:t xml:space="preserve"> </w:t>
      </w:r>
      <w:r w:rsidR="006840CF" w:rsidRPr="00937DED">
        <w:rPr>
          <w:rFonts w:hint="eastAsia"/>
          <w:color w:val="000000" w:themeColor="text1"/>
          <w:lang w:val="en-US"/>
        </w:rPr>
        <w:t xml:space="preserve">in </w:t>
      </w:r>
      <w:r w:rsidR="00DD44F5" w:rsidRPr="00937DED">
        <w:rPr>
          <w:rFonts w:hint="eastAsia"/>
          <w:color w:val="000000" w:themeColor="text1"/>
          <w:lang w:val="en-US"/>
        </w:rPr>
        <w:t xml:space="preserve">the </w:t>
      </w:r>
      <w:r w:rsidR="006840CF" w:rsidRPr="00937DED">
        <w:rPr>
          <w:rFonts w:hint="eastAsia"/>
          <w:color w:val="000000" w:themeColor="text1"/>
          <w:lang w:val="en-US"/>
        </w:rPr>
        <w:t xml:space="preserve">WF [2] </w:t>
      </w:r>
      <w:r w:rsidR="00533D3C" w:rsidRPr="00937DED">
        <w:rPr>
          <w:rFonts w:hint="eastAsia"/>
          <w:color w:val="000000" w:themeColor="text1"/>
          <w:lang w:val="en-US"/>
        </w:rPr>
        <w:t xml:space="preserve">are </w:t>
      </w:r>
      <w:r w:rsidR="00344AA3" w:rsidRPr="00937DED">
        <w:rPr>
          <w:rFonts w:hint="eastAsia"/>
          <w:color w:val="000000" w:themeColor="text1"/>
          <w:lang w:val="en-US"/>
        </w:rPr>
        <w:t>included</w:t>
      </w:r>
      <w:r w:rsidR="00533D3C" w:rsidRPr="00937DED">
        <w:rPr>
          <w:rFonts w:hint="eastAsia"/>
          <w:color w:val="000000" w:themeColor="text1"/>
          <w:lang w:val="en-US"/>
        </w:rPr>
        <w:t xml:space="preserve"> in the TP.</w:t>
      </w:r>
    </w:p>
    <w:p w:rsidR="00533D3C" w:rsidRDefault="00533D3C" w:rsidP="00533D3C">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bookmarkStart w:id="2" w:name="_GoBack"/>
      <w:bookmarkEnd w:id="2"/>
    </w:p>
    <w:p w:rsidR="00533D3C" w:rsidRPr="00937DED" w:rsidRDefault="00533D3C" w:rsidP="00533D3C">
      <w:pPr>
        <w:spacing w:after="120"/>
        <w:jc w:val="left"/>
        <w:rPr>
          <w:rFonts w:eastAsiaTheme="minorEastAsia"/>
          <w:color w:val="000000" w:themeColor="text1"/>
          <w:lang w:val="en-US"/>
        </w:rPr>
      </w:pPr>
      <w:r w:rsidRPr="00937DED">
        <w:rPr>
          <w:rFonts w:eastAsiaTheme="minorEastAsia" w:hint="eastAsia"/>
          <w:color w:val="000000" w:themeColor="text1"/>
          <w:lang w:val="en-US"/>
        </w:rPr>
        <w:t>[1]</w:t>
      </w:r>
      <w:r w:rsidR="0098592A" w:rsidRPr="00937DED">
        <w:rPr>
          <w:rFonts w:eastAsiaTheme="minorEastAsia" w:hint="eastAsia"/>
          <w:color w:val="000000" w:themeColor="text1"/>
          <w:lang w:val="en-US"/>
        </w:rPr>
        <w:t>TR 38.769, V1.0.0</w:t>
      </w:r>
    </w:p>
    <w:p w:rsidR="00533D3C" w:rsidRPr="00937DED" w:rsidRDefault="00533D3C" w:rsidP="00533D3C">
      <w:pPr>
        <w:spacing w:after="120"/>
        <w:jc w:val="left"/>
        <w:rPr>
          <w:rFonts w:eastAsiaTheme="minorEastAsia"/>
          <w:color w:val="000000" w:themeColor="text1"/>
          <w:lang w:val="en-US"/>
        </w:rPr>
      </w:pPr>
      <w:r w:rsidRPr="00937DED">
        <w:rPr>
          <w:rFonts w:eastAsiaTheme="minorEastAsia" w:hint="eastAsia"/>
          <w:color w:val="000000" w:themeColor="text1"/>
          <w:lang w:val="en-US"/>
        </w:rPr>
        <w:t>[2]</w:t>
      </w:r>
      <w:r w:rsidR="002D45D7" w:rsidRPr="00937DED">
        <w:rPr>
          <w:color w:val="000000" w:themeColor="text1"/>
        </w:rPr>
        <w:t xml:space="preserve"> </w:t>
      </w:r>
      <w:r w:rsidR="002D45D7" w:rsidRPr="00937DED">
        <w:rPr>
          <w:rFonts w:eastAsiaTheme="minorEastAsia"/>
          <w:color w:val="000000" w:themeColor="text1"/>
          <w:lang w:val="en-US"/>
        </w:rPr>
        <w:t>R4-2417088</w:t>
      </w:r>
      <w:r w:rsidRPr="00937DED">
        <w:rPr>
          <w:rFonts w:eastAsiaTheme="minorEastAsia" w:hint="eastAsia"/>
          <w:color w:val="000000" w:themeColor="text1"/>
          <w:lang w:val="en-US"/>
        </w:rPr>
        <w:t>,</w:t>
      </w:r>
      <w:r w:rsidRPr="00937DED">
        <w:rPr>
          <w:rFonts w:eastAsiaTheme="minorEastAsia"/>
          <w:color w:val="000000" w:themeColor="text1"/>
          <w:lang w:val="en-US"/>
        </w:rPr>
        <w:t xml:space="preserve"> “</w:t>
      </w:r>
      <w:r w:rsidR="002D45D7" w:rsidRPr="00937DED">
        <w:rPr>
          <w:rFonts w:eastAsiaTheme="minorEastAsia"/>
          <w:color w:val="000000" w:themeColor="text1"/>
          <w:lang w:val="en-US"/>
        </w:rPr>
        <w:t>WF on impacts of A-IoT on RF requirements</w:t>
      </w:r>
      <w:r w:rsidRPr="00937DED">
        <w:rPr>
          <w:rFonts w:eastAsiaTheme="minorEastAsia"/>
          <w:color w:val="000000" w:themeColor="text1"/>
          <w:lang w:val="en-US"/>
        </w:rPr>
        <w:t>”</w:t>
      </w:r>
      <w:r w:rsidRPr="00937DED">
        <w:rPr>
          <w:rFonts w:eastAsiaTheme="minorEastAsia" w:hint="eastAsia"/>
          <w:color w:val="000000" w:themeColor="text1"/>
          <w:lang w:val="en-US"/>
        </w:rPr>
        <w:t xml:space="preserve">, </w:t>
      </w:r>
      <w:r w:rsidR="00344AA3" w:rsidRPr="00937DED">
        <w:rPr>
          <w:rFonts w:eastAsiaTheme="minorEastAsia"/>
          <w:color w:val="000000" w:themeColor="text1"/>
          <w:lang w:val="en-US"/>
        </w:rPr>
        <w:t>Huawei</w:t>
      </w:r>
      <w:r w:rsidR="00344AA3" w:rsidRPr="00937DED">
        <w:rPr>
          <w:rFonts w:eastAsiaTheme="minorEastAsia" w:hint="eastAsia"/>
          <w:color w:val="000000" w:themeColor="text1"/>
          <w:lang w:val="en-US"/>
        </w:rPr>
        <w:t>, RAN4#112</w:t>
      </w:r>
      <w:r w:rsidR="002D45D7" w:rsidRPr="00937DED">
        <w:rPr>
          <w:rFonts w:eastAsiaTheme="minorEastAsia" w:hint="eastAsia"/>
          <w:color w:val="000000" w:themeColor="text1"/>
          <w:lang w:val="en-US"/>
        </w:rPr>
        <w:t>bis</w:t>
      </w:r>
    </w:p>
    <w:p w:rsidR="00DA59F4" w:rsidRDefault="00DA59F4" w:rsidP="00DA59F4">
      <w:pPr>
        <w:pStyle w:val="11"/>
        <w:pBdr>
          <w:top w:val="single" w:sz="12" w:space="3" w:color="auto"/>
        </w:pBdr>
        <w:tabs>
          <w:tab w:val="clear" w:pos="600"/>
        </w:tabs>
        <w:overflowPunct/>
        <w:autoSpaceDE/>
        <w:autoSpaceDN/>
        <w:adjustRightInd/>
        <w:spacing w:before="240" w:after="180"/>
        <w:jc w:val="left"/>
        <w:textAlignment w:val="auto"/>
        <w:rPr>
          <w:lang w:eastAsia="zh-CN"/>
        </w:rPr>
      </w:pPr>
      <w:r w:rsidRPr="00DA59F4">
        <w:rPr>
          <w:lang w:eastAsia="zh-CN"/>
        </w:rPr>
        <w:t xml:space="preserve">TP for </w:t>
      </w:r>
      <w:r w:rsidR="00533D3C">
        <w:rPr>
          <w:rFonts w:hint="eastAsia"/>
          <w:lang w:eastAsia="zh-CN"/>
        </w:rPr>
        <w:t>TR 38.769</w:t>
      </w:r>
    </w:p>
    <w:p w:rsidR="00DB3C61" w:rsidRDefault="00DB3C61" w:rsidP="00DB3C61">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rsidR="00DB3C61" w:rsidRPr="00DB3C61" w:rsidRDefault="00DB3C61" w:rsidP="00DB3C61"/>
    <w:p w:rsidR="00CB11A2" w:rsidRDefault="00CB11A2" w:rsidP="00CB11A2">
      <w:pPr>
        <w:keepNext/>
        <w:keepLines/>
        <w:tabs>
          <w:tab w:val="left" w:pos="420"/>
          <w:tab w:val="left" w:pos="840"/>
          <w:tab w:val="left" w:pos="1260"/>
          <w:tab w:val="left" w:pos="1680"/>
          <w:tab w:val="left" w:pos="2100"/>
          <w:tab w:val="left" w:pos="2520"/>
          <w:tab w:val="center" w:pos="4819"/>
        </w:tabs>
        <w:overflowPunct/>
        <w:autoSpaceDE/>
        <w:autoSpaceDN/>
        <w:adjustRightInd/>
        <w:spacing w:before="120" w:after="180"/>
        <w:ind w:left="1134" w:hanging="1134"/>
        <w:jc w:val="left"/>
        <w:textAlignment w:val="auto"/>
        <w:outlineLvl w:val="2"/>
        <w:rPr>
          <w:rFonts w:ascii="Arial" w:eastAsia="等线" w:hAnsi="Arial"/>
          <w:sz w:val="28"/>
          <w:szCs w:val="20"/>
        </w:rPr>
      </w:pPr>
      <w:bookmarkStart w:id="3" w:name="_Toc175766770"/>
      <w:r w:rsidRPr="00C83C2D">
        <w:rPr>
          <w:rFonts w:ascii="Arial" w:eastAsia="等线" w:hAnsi="Arial"/>
          <w:sz w:val="28"/>
          <w:szCs w:val="20"/>
        </w:rPr>
        <w:t>6.7.2</w:t>
      </w:r>
      <w:r w:rsidRPr="00C83C2D">
        <w:rPr>
          <w:rFonts w:ascii="Arial" w:eastAsia="等线" w:hAnsi="Arial"/>
          <w:sz w:val="28"/>
          <w:szCs w:val="20"/>
        </w:rPr>
        <w:tab/>
        <w:t>Ambient IoT BS</w:t>
      </w:r>
      <w:bookmarkEnd w:id="3"/>
      <w:r w:rsidRPr="00C83C2D">
        <w:rPr>
          <w:rFonts w:ascii="Arial" w:eastAsia="等线" w:hAnsi="Arial"/>
          <w:sz w:val="28"/>
          <w:szCs w:val="20"/>
        </w:rPr>
        <w:t xml:space="preserve"> </w:t>
      </w:r>
    </w:p>
    <w:p w:rsidR="00CB11A2" w:rsidRPr="006F08CE" w:rsidRDefault="00CB11A2" w:rsidP="00CB11A2">
      <w:pPr>
        <w:pStyle w:val="afa"/>
        <w:keepNext/>
        <w:keepLines/>
        <w:widowControl/>
        <w:numPr>
          <w:ilvl w:val="0"/>
          <w:numId w:val="67"/>
        </w:numPr>
        <w:tabs>
          <w:tab w:val="left" w:pos="700"/>
        </w:tabs>
        <w:overflowPunct w:val="0"/>
        <w:autoSpaceDE w:val="0"/>
        <w:autoSpaceDN w:val="0"/>
        <w:adjustRightInd w:val="0"/>
        <w:spacing w:before="120" w:after="120" w:line="240" w:lineRule="auto"/>
        <w:ind w:firstLineChars="0"/>
        <w:textAlignment w:val="baseline"/>
        <w:outlineLvl w:val="3"/>
        <w:rPr>
          <w:ins w:id="4" w:author="CATT" w:date="2024-11-04T18:01:00Z"/>
          <w:rFonts w:ascii="Arial" w:hAnsi="Arial"/>
          <w:vanish/>
          <w:kern w:val="0"/>
          <w:szCs w:val="20"/>
        </w:rPr>
      </w:pPr>
    </w:p>
    <w:p w:rsidR="00CB11A2" w:rsidRPr="006F08CE" w:rsidRDefault="00CB11A2" w:rsidP="00CB11A2">
      <w:pPr>
        <w:pStyle w:val="afa"/>
        <w:keepNext/>
        <w:keepLines/>
        <w:widowControl/>
        <w:numPr>
          <w:ilvl w:val="0"/>
          <w:numId w:val="67"/>
        </w:numPr>
        <w:tabs>
          <w:tab w:val="left" w:pos="700"/>
        </w:tabs>
        <w:overflowPunct w:val="0"/>
        <w:autoSpaceDE w:val="0"/>
        <w:autoSpaceDN w:val="0"/>
        <w:adjustRightInd w:val="0"/>
        <w:spacing w:before="120" w:after="120" w:line="240" w:lineRule="auto"/>
        <w:ind w:firstLineChars="0"/>
        <w:textAlignment w:val="baseline"/>
        <w:outlineLvl w:val="3"/>
        <w:rPr>
          <w:ins w:id="5" w:author="CATT" w:date="2024-11-04T18:01:00Z"/>
          <w:rFonts w:ascii="Arial" w:hAnsi="Arial"/>
          <w:vanish/>
          <w:kern w:val="0"/>
          <w:szCs w:val="20"/>
        </w:rPr>
      </w:pPr>
    </w:p>
    <w:p w:rsidR="00CB11A2" w:rsidRPr="006F08CE" w:rsidRDefault="00CB11A2" w:rsidP="00CB11A2">
      <w:pPr>
        <w:pStyle w:val="afa"/>
        <w:keepNext/>
        <w:keepLines/>
        <w:widowControl/>
        <w:numPr>
          <w:ilvl w:val="0"/>
          <w:numId w:val="67"/>
        </w:numPr>
        <w:tabs>
          <w:tab w:val="left" w:pos="700"/>
        </w:tabs>
        <w:overflowPunct w:val="0"/>
        <w:autoSpaceDE w:val="0"/>
        <w:autoSpaceDN w:val="0"/>
        <w:adjustRightInd w:val="0"/>
        <w:spacing w:before="120" w:after="120" w:line="240" w:lineRule="auto"/>
        <w:ind w:firstLineChars="0"/>
        <w:textAlignment w:val="baseline"/>
        <w:outlineLvl w:val="3"/>
        <w:rPr>
          <w:ins w:id="6" w:author="CATT" w:date="2024-11-04T18:01:00Z"/>
          <w:rFonts w:ascii="Arial" w:hAnsi="Arial"/>
          <w:vanish/>
          <w:kern w:val="0"/>
          <w:szCs w:val="20"/>
        </w:rPr>
      </w:pPr>
    </w:p>
    <w:p w:rsidR="00CB11A2" w:rsidRPr="006F08CE" w:rsidRDefault="00CB11A2" w:rsidP="00CB11A2">
      <w:pPr>
        <w:pStyle w:val="afa"/>
        <w:keepNext/>
        <w:keepLines/>
        <w:widowControl/>
        <w:numPr>
          <w:ilvl w:val="0"/>
          <w:numId w:val="67"/>
        </w:numPr>
        <w:tabs>
          <w:tab w:val="left" w:pos="700"/>
        </w:tabs>
        <w:overflowPunct w:val="0"/>
        <w:autoSpaceDE w:val="0"/>
        <w:autoSpaceDN w:val="0"/>
        <w:adjustRightInd w:val="0"/>
        <w:spacing w:before="120" w:after="120" w:line="240" w:lineRule="auto"/>
        <w:ind w:firstLineChars="0"/>
        <w:textAlignment w:val="baseline"/>
        <w:outlineLvl w:val="3"/>
        <w:rPr>
          <w:ins w:id="7" w:author="CATT" w:date="2024-11-04T18:01:00Z"/>
          <w:rFonts w:ascii="Arial" w:hAnsi="Arial"/>
          <w:vanish/>
          <w:kern w:val="0"/>
          <w:szCs w:val="20"/>
        </w:rPr>
      </w:pPr>
    </w:p>
    <w:p w:rsidR="00CB11A2" w:rsidRPr="006F08CE" w:rsidRDefault="00CB11A2" w:rsidP="00CB11A2">
      <w:pPr>
        <w:pStyle w:val="afa"/>
        <w:keepNext/>
        <w:keepLines/>
        <w:widowControl/>
        <w:numPr>
          <w:ilvl w:val="0"/>
          <w:numId w:val="67"/>
        </w:numPr>
        <w:tabs>
          <w:tab w:val="left" w:pos="700"/>
        </w:tabs>
        <w:overflowPunct w:val="0"/>
        <w:autoSpaceDE w:val="0"/>
        <w:autoSpaceDN w:val="0"/>
        <w:adjustRightInd w:val="0"/>
        <w:spacing w:before="120" w:after="120" w:line="240" w:lineRule="auto"/>
        <w:ind w:firstLineChars="0"/>
        <w:textAlignment w:val="baseline"/>
        <w:outlineLvl w:val="3"/>
        <w:rPr>
          <w:ins w:id="8" w:author="CATT" w:date="2024-11-04T18:01:00Z"/>
          <w:rFonts w:ascii="Arial" w:hAnsi="Arial"/>
          <w:vanish/>
          <w:kern w:val="0"/>
          <w:szCs w:val="20"/>
        </w:rPr>
      </w:pPr>
    </w:p>
    <w:p w:rsidR="00CB11A2" w:rsidRPr="006F08CE" w:rsidRDefault="00CB11A2" w:rsidP="00CB11A2">
      <w:pPr>
        <w:pStyle w:val="afa"/>
        <w:keepNext/>
        <w:keepLines/>
        <w:widowControl/>
        <w:numPr>
          <w:ilvl w:val="0"/>
          <w:numId w:val="67"/>
        </w:numPr>
        <w:tabs>
          <w:tab w:val="left" w:pos="700"/>
        </w:tabs>
        <w:overflowPunct w:val="0"/>
        <w:autoSpaceDE w:val="0"/>
        <w:autoSpaceDN w:val="0"/>
        <w:adjustRightInd w:val="0"/>
        <w:spacing w:before="120" w:after="120" w:line="240" w:lineRule="auto"/>
        <w:ind w:firstLineChars="0"/>
        <w:textAlignment w:val="baseline"/>
        <w:outlineLvl w:val="3"/>
        <w:rPr>
          <w:ins w:id="9" w:author="CATT" w:date="2024-11-04T18:01:00Z"/>
          <w:rFonts w:ascii="Arial" w:hAnsi="Arial"/>
          <w:vanish/>
          <w:kern w:val="0"/>
          <w:szCs w:val="20"/>
        </w:rPr>
      </w:pPr>
    </w:p>
    <w:p w:rsidR="00CB11A2" w:rsidRPr="006F08CE" w:rsidRDefault="00CB11A2" w:rsidP="00CB11A2">
      <w:pPr>
        <w:pStyle w:val="afa"/>
        <w:keepNext/>
        <w:keepLines/>
        <w:widowControl/>
        <w:numPr>
          <w:ilvl w:val="1"/>
          <w:numId w:val="67"/>
        </w:numPr>
        <w:tabs>
          <w:tab w:val="left" w:pos="700"/>
        </w:tabs>
        <w:overflowPunct w:val="0"/>
        <w:autoSpaceDE w:val="0"/>
        <w:autoSpaceDN w:val="0"/>
        <w:adjustRightInd w:val="0"/>
        <w:spacing w:before="120" w:after="120" w:line="240" w:lineRule="auto"/>
        <w:ind w:firstLineChars="0"/>
        <w:textAlignment w:val="baseline"/>
        <w:outlineLvl w:val="3"/>
        <w:rPr>
          <w:ins w:id="10" w:author="CATT" w:date="2024-11-04T18:01:00Z"/>
          <w:rFonts w:ascii="Arial" w:hAnsi="Arial"/>
          <w:vanish/>
          <w:kern w:val="0"/>
          <w:szCs w:val="20"/>
        </w:rPr>
      </w:pPr>
    </w:p>
    <w:p w:rsidR="00CB11A2" w:rsidRPr="006F08CE" w:rsidRDefault="00CB11A2" w:rsidP="00CB11A2">
      <w:pPr>
        <w:pStyle w:val="afa"/>
        <w:keepNext/>
        <w:keepLines/>
        <w:widowControl/>
        <w:numPr>
          <w:ilvl w:val="1"/>
          <w:numId w:val="67"/>
        </w:numPr>
        <w:tabs>
          <w:tab w:val="left" w:pos="700"/>
        </w:tabs>
        <w:overflowPunct w:val="0"/>
        <w:autoSpaceDE w:val="0"/>
        <w:autoSpaceDN w:val="0"/>
        <w:adjustRightInd w:val="0"/>
        <w:spacing w:before="120" w:after="120" w:line="240" w:lineRule="auto"/>
        <w:ind w:firstLineChars="0"/>
        <w:textAlignment w:val="baseline"/>
        <w:outlineLvl w:val="3"/>
        <w:rPr>
          <w:ins w:id="11" w:author="CATT" w:date="2024-11-04T18:01:00Z"/>
          <w:rFonts w:ascii="Arial" w:hAnsi="Arial"/>
          <w:vanish/>
          <w:kern w:val="0"/>
          <w:szCs w:val="20"/>
        </w:rPr>
      </w:pPr>
    </w:p>
    <w:p w:rsidR="00CB11A2" w:rsidRPr="006F08CE" w:rsidRDefault="00CB11A2" w:rsidP="00CB11A2">
      <w:pPr>
        <w:pStyle w:val="afa"/>
        <w:keepNext/>
        <w:keepLines/>
        <w:widowControl/>
        <w:numPr>
          <w:ilvl w:val="1"/>
          <w:numId w:val="67"/>
        </w:numPr>
        <w:tabs>
          <w:tab w:val="left" w:pos="700"/>
        </w:tabs>
        <w:overflowPunct w:val="0"/>
        <w:autoSpaceDE w:val="0"/>
        <w:autoSpaceDN w:val="0"/>
        <w:adjustRightInd w:val="0"/>
        <w:spacing w:before="120" w:after="120" w:line="240" w:lineRule="auto"/>
        <w:ind w:firstLineChars="0"/>
        <w:textAlignment w:val="baseline"/>
        <w:outlineLvl w:val="3"/>
        <w:rPr>
          <w:ins w:id="12" w:author="CATT" w:date="2024-11-04T18:01:00Z"/>
          <w:rFonts w:ascii="Arial" w:hAnsi="Arial"/>
          <w:vanish/>
          <w:kern w:val="0"/>
          <w:szCs w:val="20"/>
        </w:rPr>
      </w:pPr>
    </w:p>
    <w:p w:rsidR="00CB11A2" w:rsidRPr="006F08CE" w:rsidRDefault="00CB11A2" w:rsidP="00CB11A2">
      <w:pPr>
        <w:pStyle w:val="afa"/>
        <w:keepNext/>
        <w:keepLines/>
        <w:widowControl/>
        <w:numPr>
          <w:ilvl w:val="1"/>
          <w:numId w:val="67"/>
        </w:numPr>
        <w:tabs>
          <w:tab w:val="left" w:pos="700"/>
        </w:tabs>
        <w:overflowPunct w:val="0"/>
        <w:autoSpaceDE w:val="0"/>
        <w:autoSpaceDN w:val="0"/>
        <w:adjustRightInd w:val="0"/>
        <w:spacing w:before="120" w:after="120" w:line="240" w:lineRule="auto"/>
        <w:ind w:firstLineChars="0"/>
        <w:textAlignment w:val="baseline"/>
        <w:outlineLvl w:val="3"/>
        <w:rPr>
          <w:ins w:id="13" w:author="CATT" w:date="2024-11-04T18:01:00Z"/>
          <w:rFonts w:ascii="Arial" w:hAnsi="Arial"/>
          <w:vanish/>
          <w:kern w:val="0"/>
          <w:szCs w:val="20"/>
        </w:rPr>
      </w:pPr>
    </w:p>
    <w:p w:rsidR="00CB11A2" w:rsidRPr="006F08CE" w:rsidRDefault="00CB11A2" w:rsidP="00CB11A2">
      <w:pPr>
        <w:pStyle w:val="afa"/>
        <w:keepNext/>
        <w:keepLines/>
        <w:widowControl/>
        <w:numPr>
          <w:ilvl w:val="1"/>
          <w:numId w:val="67"/>
        </w:numPr>
        <w:tabs>
          <w:tab w:val="left" w:pos="700"/>
        </w:tabs>
        <w:overflowPunct w:val="0"/>
        <w:autoSpaceDE w:val="0"/>
        <w:autoSpaceDN w:val="0"/>
        <w:adjustRightInd w:val="0"/>
        <w:spacing w:before="120" w:after="120" w:line="240" w:lineRule="auto"/>
        <w:ind w:firstLineChars="0"/>
        <w:textAlignment w:val="baseline"/>
        <w:outlineLvl w:val="3"/>
        <w:rPr>
          <w:ins w:id="14" w:author="CATT" w:date="2024-11-04T18:01:00Z"/>
          <w:rFonts w:ascii="Arial" w:hAnsi="Arial"/>
          <w:vanish/>
          <w:kern w:val="0"/>
          <w:szCs w:val="20"/>
        </w:rPr>
      </w:pPr>
    </w:p>
    <w:p w:rsidR="00CB11A2" w:rsidRPr="006F08CE" w:rsidRDefault="00CB11A2" w:rsidP="00CB11A2">
      <w:pPr>
        <w:pStyle w:val="afa"/>
        <w:keepNext/>
        <w:keepLines/>
        <w:widowControl/>
        <w:numPr>
          <w:ilvl w:val="1"/>
          <w:numId w:val="67"/>
        </w:numPr>
        <w:tabs>
          <w:tab w:val="left" w:pos="700"/>
        </w:tabs>
        <w:overflowPunct w:val="0"/>
        <w:autoSpaceDE w:val="0"/>
        <w:autoSpaceDN w:val="0"/>
        <w:adjustRightInd w:val="0"/>
        <w:spacing w:before="120" w:after="120" w:line="240" w:lineRule="auto"/>
        <w:ind w:firstLineChars="0"/>
        <w:textAlignment w:val="baseline"/>
        <w:outlineLvl w:val="3"/>
        <w:rPr>
          <w:ins w:id="15" w:author="CATT" w:date="2024-11-04T18:01:00Z"/>
          <w:rFonts w:ascii="Arial" w:hAnsi="Arial"/>
          <w:vanish/>
          <w:kern w:val="0"/>
          <w:szCs w:val="20"/>
        </w:rPr>
      </w:pPr>
    </w:p>
    <w:p w:rsidR="00CB11A2" w:rsidRPr="006F08CE" w:rsidRDefault="00CB11A2" w:rsidP="00CB11A2">
      <w:pPr>
        <w:pStyle w:val="afa"/>
        <w:keepNext/>
        <w:keepLines/>
        <w:widowControl/>
        <w:numPr>
          <w:ilvl w:val="1"/>
          <w:numId w:val="67"/>
        </w:numPr>
        <w:tabs>
          <w:tab w:val="left" w:pos="700"/>
        </w:tabs>
        <w:overflowPunct w:val="0"/>
        <w:autoSpaceDE w:val="0"/>
        <w:autoSpaceDN w:val="0"/>
        <w:adjustRightInd w:val="0"/>
        <w:spacing w:before="120" w:after="120" w:line="240" w:lineRule="auto"/>
        <w:ind w:firstLineChars="0"/>
        <w:textAlignment w:val="baseline"/>
        <w:outlineLvl w:val="3"/>
        <w:rPr>
          <w:ins w:id="16" w:author="CATT" w:date="2024-11-04T18:01:00Z"/>
          <w:rFonts w:ascii="Arial" w:hAnsi="Arial"/>
          <w:vanish/>
          <w:kern w:val="0"/>
          <w:szCs w:val="20"/>
        </w:rPr>
      </w:pPr>
    </w:p>
    <w:p w:rsidR="00CB11A2" w:rsidRPr="006F08CE" w:rsidRDefault="00CB11A2" w:rsidP="00CB11A2">
      <w:pPr>
        <w:pStyle w:val="afa"/>
        <w:keepNext/>
        <w:keepLines/>
        <w:widowControl/>
        <w:numPr>
          <w:ilvl w:val="2"/>
          <w:numId w:val="67"/>
        </w:numPr>
        <w:tabs>
          <w:tab w:val="left" w:pos="700"/>
        </w:tabs>
        <w:overflowPunct w:val="0"/>
        <w:autoSpaceDE w:val="0"/>
        <w:autoSpaceDN w:val="0"/>
        <w:adjustRightInd w:val="0"/>
        <w:spacing w:before="120" w:after="120" w:line="240" w:lineRule="auto"/>
        <w:ind w:firstLineChars="0"/>
        <w:textAlignment w:val="baseline"/>
        <w:outlineLvl w:val="3"/>
        <w:rPr>
          <w:ins w:id="17" w:author="CATT" w:date="2024-11-04T18:01:00Z"/>
          <w:rFonts w:ascii="Arial" w:hAnsi="Arial"/>
          <w:vanish/>
          <w:kern w:val="0"/>
          <w:szCs w:val="20"/>
        </w:rPr>
      </w:pPr>
    </w:p>
    <w:p w:rsidR="00CB11A2" w:rsidRPr="006F08CE" w:rsidRDefault="00CB11A2" w:rsidP="00CB11A2">
      <w:pPr>
        <w:pStyle w:val="afa"/>
        <w:keepNext/>
        <w:keepLines/>
        <w:widowControl/>
        <w:numPr>
          <w:ilvl w:val="2"/>
          <w:numId w:val="67"/>
        </w:numPr>
        <w:tabs>
          <w:tab w:val="left" w:pos="700"/>
        </w:tabs>
        <w:overflowPunct w:val="0"/>
        <w:autoSpaceDE w:val="0"/>
        <w:autoSpaceDN w:val="0"/>
        <w:adjustRightInd w:val="0"/>
        <w:spacing w:before="120" w:after="120" w:line="240" w:lineRule="auto"/>
        <w:ind w:firstLineChars="0"/>
        <w:textAlignment w:val="baseline"/>
        <w:outlineLvl w:val="3"/>
        <w:rPr>
          <w:ins w:id="18" w:author="CATT" w:date="2024-11-04T18:01:00Z"/>
          <w:rFonts w:ascii="Arial" w:hAnsi="Arial"/>
          <w:vanish/>
          <w:kern w:val="0"/>
          <w:szCs w:val="20"/>
        </w:rPr>
      </w:pPr>
    </w:p>
    <w:p w:rsidR="00CB11A2" w:rsidRDefault="00CB11A2" w:rsidP="00CB11A2">
      <w:pPr>
        <w:pStyle w:val="4"/>
        <w:numPr>
          <w:ilvl w:val="3"/>
          <w:numId w:val="68"/>
        </w:numPr>
        <w:rPr>
          <w:ins w:id="19" w:author="CATT" w:date="2024-11-04T18:01:00Z"/>
        </w:rPr>
      </w:pPr>
      <w:ins w:id="20" w:author="CATT" w:date="2024-11-04T18:01:00Z">
        <w:r>
          <w:rPr>
            <w:rFonts w:hint="eastAsia"/>
          </w:rPr>
          <w:t xml:space="preserve">Ambient IoT BS TX </w:t>
        </w:r>
        <w:r>
          <w:t>requirements</w:t>
        </w:r>
      </w:ins>
    </w:p>
    <w:p w:rsidR="00CB11A2" w:rsidRPr="008571C4" w:rsidRDefault="00CB11A2" w:rsidP="00CB11A2">
      <w:pPr>
        <w:pStyle w:val="afa"/>
        <w:numPr>
          <w:ilvl w:val="0"/>
          <w:numId w:val="66"/>
        </w:numPr>
        <w:tabs>
          <w:tab w:val="left" w:pos="-420"/>
        </w:tabs>
        <w:spacing w:afterLines="50" w:after="120"/>
        <w:ind w:firstLineChars="0"/>
        <w:jc w:val="left"/>
        <w:rPr>
          <w:ins w:id="21" w:author="CATT" w:date="2024-11-04T18:01:00Z"/>
          <w:rFonts w:ascii="Arial" w:hAnsi="Arial" w:cs="Arial"/>
          <w:vanish/>
          <w:lang w:val="en-US"/>
        </w:rPr>
      </w:pPr>
    </w:p>
    <w:p w:rsidR="00CB11A2" w:rsidRPr="008571C4" w:rsidRDefault="00CB11A2" w:rsidP="00CB11A2">
      <w:pPr>
        <w:pStyle w:val="afa"/>
        <w:numPr>
          <w:ilvl w:val="0"/>
          <w:numId w:val="66"/>
        </w:numPr>
        <w:tabs>
          <w:tab w:val="left" w:pos="-420"/>
        </w:tabs>
        <w:spacing w:afterLines="50" w:after="120"/>
        <w:ind w:firstLineChars="0"/>
        <w:jc w:val="left"/>
        <w:rPr>
          <w:ins w:id="22" w:author="CATT" w:date="2024-11-04T18:01:00Z"/>
          <w:rFonts w:ascii="Arial" w:hAnsi="Arial" w:cs="Arial"/>
          <w:vanish/>
          <w:lang w:val="en-US"/>
        </w:rPr>
      </w:pPr>
    </w:p>
    <w:p w:rsidR="00CB11A2" w:rsidRPr="008571C4" w:rsidRDefault="00CB11A2" w:rsidP="00CB11A2">
      <w:pPr>
        <w:pStyle w:val="afa"/>
        <w:numPr>
          <w:ilvl w:val="0"/>
          <w:numId w:val="66"/>
        </w:numPr>
        <w:tabs>
          <w:tab w:val="left" w:pos="-420"/>
        </w:tabs>
        <w:spacing w:afterLines="50" w:after="120"/>
        <w:ind w:firstLineChars="0"/>
        <w:jc w:val="left"/>
        <w:rPr>
          <w:ins w:id="23" w:author="CATT" w:date="2024-11-04T18:01:00Z"/>
          <w:rFonts w:ascii="Arial" w:hAnsi="Arial" w:cs="Arial"/>
          <w:vanish/>
          <w:lang w:val="en-US"/>
        </w:rPr>
      </w:pPr>
    </w:p>
    <w:p w:rsidR="00CB11A2" w:rsidRPr="008571C4" w:rsidRDefault="00CB11A2" w:rsidP="00CB11A2">
      <w:pPr>
        <w:pStyle w:val="afa"/>
        <w:numPr>
          <w:ilvl w:val="0"/>
          <w:numId w:val="66"/>
        </w:numPr>
        <w:tabs>
          <w:tab w:val="left" w:pos="-420"/>
        </w:tabs>
        <w:spacing w:afterLines="50" w:after="120"/>
        <w:ind w:firstLineChars="0"/>
        <w:jc w:val="left"/>
        <w:rPr>
          <w:ins w:id="24" w:author="CATT" w:date="2024-11-04T18:01:00Z"/>
          <w:rFonts w:ascii="Arial" w:hAnsi="Arial" w:cs="Arial"/>
          <w:vanish/>
          <w:lang w:val="en-US"/>
        </w:rPr>
      </w:pPr>
    </w:p>
    <w:p w:rsidR="00CB11A2" w:rsidRPr="008571C4" w:rsidRDefault="00CB11A2" w:rsidP="00CB11A2">
      <w:pPr>
        <w:pStyle w:val="afa"/>
        <w:numPr>
          <w:ilvl w:val="0"/>
          <w:numId w:val="66"/>
        </w:numPr>
        <w:tabs>
          <w:tab w:val="left" w:pos="-420"/>
        </w:tabs>
        <w:spacing w:afterLines="50" w:after="120"/>
        <w:ind w:firstLineChars="0"/>
        <w:jc w:val="left"/>
        <w:rPr>
          <w:ins w:id="25" w:author="CATT" w:date="2024-11-04T18:01:00Z"/>
          <w:rFonts w:ascii="Arial" w:hAnsi="Arial" w:cs="Arial"/>
          <w:vanish/>
          <w:lang w:val="en-US"/>
        </w:rPr>
      </w:pPr>
    </w:p>
    <w:p w:rsidR="00CB11A2" w:rsidRPr="008571C4" w:rsidRDefault="00CB11A2" w:rsidP="00CB11A2">
      <w:pPr>
        <w:pStyle w:val="afa"/>
        <w:numPr>
          <w:ilvl w:val="0"/>
          <w:numId w:val="66"/>
        </w:numPr>
        <w:tabs>
          <w:tab w:val="left" w:pos="-420"/>
        </w:tabs>
        <w:spacing w:afterLines="50" w:after="120"/>
        <w:ind w:firstLineChars="0"/>
        <w:jc w:val="left"/>
        <w:rPr>
          <w:ins w:id="26" w:author="CATT" w:date="2024-11-04T18:01:00Z"/>
          <w:rFonts w:ascii="Arial" w:hAnsi="Arial" w:cs="Arial"/>
          <w:vanish/>
          <w:lang w:val="en-US"/>
        </w:rPr>
      </w:pPr>
    </w:p>
    <w:p w:rsidR="00CB11A2" w:rsidRPr="008571C4" w:rsidRDefault="00CB11A2" w:rsidP="00CB11A2">
      <w:pPr>
        <w:pStyle w:val="afa"/>
        <w:numPr>
          <w:ilvl w:val="1"/>
          <w:numId w:val="66"/>
        </w:numPr>
        <w:tabs>
          <w:tab w:val="left" w:pos="-420"/>
        </w:tabs>
        <w:spacing w:afterLines="50" w:after="120"/>
        <w:ind w:firstLineChars="0"/>
        <w:jc w:val="left"/>
        <w:rPr>
          <w:ins w:id="27" w:author="CATT" w:date="2024-11-04T18:01:00Z"/>
          <w:rFonts w:ascii="Arial" w:hAnsi="Arial" w:cs="Arial"/>
          <w:vanish/>
          <w:lang w:val="en-US"/>
        </w:rPr>
      </w:pPr>
    </w:p>
    <w:p w:rsidR="00CB11A2" w:rsidRPr="008571C4" w:rsidRDefault="00CB11A2" w:rsidP="00CB11A2">
      <w:pPr>
        <w:pStyle w:val="afa"/>
        <w:numPr>
          <w:ilvl w:val="1"/>
          <w:numId w:val="66"/>
        </w:numPr>
        <w:tabs>
          <w:tab w:val="left" w:pos="-420"/>
        </w:tabs>
        <w:spacing w:afterLines="50" w:after="120"/>
        <w:ind w:firstLineChars="0"/>
        <w:jc w:val="left"/>
        <w:rPr>
          <w:ins w:id="28" w:author="CATT" w:date="2024-11-04T18:01:00Z"/>
          <w:rFonts w:ascii="Arial" w:hAnsi="Arial" w:cs="Arial"/>
          <w:vanish/>
          <w:lang w:val="en-US"/>
        </w:rPr>
      </w:pPr>
    </w:p>
    <w:p w:rsidR="00CB11A2" w:rsidRPr="008571C4" w:rsidRDefault="00CB11A2" w:rsidP="00CB11A2">
      <w:pPr>
        <w:pStyle w:val="afa"/>
        <w:numPr>
          <w:ilvl w:val="1"/>
          <w:numId w:val="66"/>
        </w:numPr>
        <w:tabs>
          <w:tab w:val="left" w:pos="-420"/>
        </w:tabs>
        <w:spacing w:afterLines="50" w:after="120"/>
        <w:ind w:firstLineChars="0"/>
        <w:jc w:val="left"/>
        <w:rPr>
          <w:ins w:id="29" w:author="CATT" w:date="2024-11-04T18:01:00Z"/>
          <w:rFonts w:ascii="Arial" w:hAnsi="Arial" w:cs="Arial"/>
          <w:vanish/>
          <w:lang w:val="en-US"/>
        </w:rPr>
      </w:pPr>
    </w:p>
    <w:p w:rsidR="00CB11A2" w:rsidRPr="008571C4" w:rsidRDefault="00CB11A2" w:rsidP="00CB11A2">
      <w:pPr>
        <w:pStyle w:val="afa"/>
        <w:numPr>
          <w:ilvl w:val="1"/>
          <w:numId w:val="66"/>
        </w:numPr>
        <w:tabs>
          <w:tab w:val="left" w:pos="-420"/>
        </w:tabs>
        <w:spacing w:afterLines="50" w:after="120"/>
        <w:ind w:firstLineChars="0"/>
        <w:jc w:val="left"/>
        <w:rPr>
          <w:ins w:id="30" w:author="CATT" w:date="2024-11-04T18:01:00Z"/>
          <w:rFonts w:ascii="Arial" w:hAnsi="Arial" w:cs="Arial"/>
          <w:vanish/>
          <w:lang w:val="en-US"/>
        </w:rPr>
      </w:pPr>
    </w:p>
    <w:p w:rsidR="00CB11A2" w:rsidRPr="008571C4" w:rsidRDefault="00CB11A2" w:rsidP="00CB11A2">
      <w:pPr>
        <w:pStyle w:val="afa"/>
        <w:numPr>
          <w:ilvl w:val="1"/>
          <w:numId w:val="66"/>
        </w:numPr>
        <w:tabs>
          <w:tab w:val="left" w:pos="-420"/>
        </w:tabs>
        <w:spacing w:afterLines="50" w:after="120"/>
        <w:ind w:firstLineChars="0"/>
        <w:jc w:val="left"/>
        <w:rPr>
          <w:ins w:id="31" w:author="CATT" w:date="2024-11-04T18:01:00Z"/>
          <w:rFonts w:ascii="Arial" w:hAnsi="Arial" w:cs="Arial"/>
          <w:vanish/>
          <w:lang w:val="en-US"/>
        </w:rPr>
      </w:pPr>
    </w:p>
    <w:p w:rsidR="00CB11A2" w:rsidRPr="008571C4" w:rsidRDefault="00CB11A2" w:rsidP="00CB11A2">
      <w:pPr>
        <w:pStyle w:val="afa"/>
        <w:numPr>
          <w:ilvl w:val="1"/>
          <w:numId w:val="66"/>
        </w:numPr>
        <w:tabs>
          <w:tab w:val="left" w:pos="-420"/>
        </w:tabs>
        <w:spacing w:afterLines="50" w:after="120"/>
        <w:ind w:firstLineChars="0"/>
        <w:jc w:val="left"/>
        <w:rPr>
          <w:ins w:id="32" w:author="CATT" w:date="2024-11-04T18:01:00Z"/>
          <w:rFonts w:ascii="Arial" w:hAnsi="Arial" w:cs="Arial"/>
          <w:vanish/>
          <w:lang w:val="en-US"/>
        </w:rPr>
      </w:pPr>
    </w:p>
    <w:p w:rsidR="00CB11A2" w:rsidRPr="008571C4" w:rsidRDefault="00CB11A2" w:rsidP="00CB11A2">
      <w:pPr>
        <w:pStyle w:val="afa"/>
        <w:numPr>
          <w:ilvl w:val="1"/>
          <w:numId w:val="66"/>
        </w:numPr>
        <w:tabs>
          <w:tab w:val="left" w:pos="-420"/>
        </w:tabs>
        <w:spacing w:afterLines="50" w:after="120"/>
        <w:ind w:firstLineChars="0"/>
        <w:jc w:val="left"/>
        <w:rPr>
          <w:ins w:id="33" w:author="CATT" w:date="2024-11-04T18:01:00Z"/>
          <w:rFonts w:ascii="Arial" w:hAnsi="Arial" w:cs="Arial"/>
          <w:vanish/>
          <w:lang w:val="en-US"/>
        </w:rPr>
      </w:pPr>
    </w:p>
    <w:p w:rsidR="00CB11A2" w:rsidRPr="008571C4" w:rsidRDefault="00CB11A2" w:rsidP="00CB11A2">
      <w:pPr>
        <w:pStyle w:val="afa"/>
        <w:numPr>
          <w:ilvl w:val="2"/>
          <w:numId w:val="66"/>
        </w:numPr>
        <w:tabs>
          <w:tab w:val="left" w:pos="-420"/>
        </w:tabs>
        <w:spacing w:afterLines="50" w:after="120"/>
        <w:ind w:firstLineChars="0"/>
        <w:jc w:val="left"/>
        <w:rPr>
          <w:ins w:id="34" w:author="CATT" w:date="2024-11-04T18:01:00Z"/>
          <w:rFonts w:ascii="Arial" w:hAnsi="Arial" w:cs="Arial"/>
          <w:vanish/>
          <w:lang w:val="en-US"/>
        </w:rPr>
      </w:pPr>
    </w:p>
    <w:p w:rsidR="00CB11A2" w:rsidRPr="008571C4" w:rsidRDefault="00CB11A2" w:rsidP="00CB11A2">
      <w:pPr>
        <w:pStyle w:val="afa"/>
        <w:numPr>
          <w:ilvl w:val="2"/>
          <w:numId w:val="66"/>
        </w:numPr>
        <w:tabs>
          <w:tab w:val="left" w:pos="-420"/>
        </w:tabs>
        <w:spacing w:afterLines="50" w:after="120"/>
        <w:ind w:firstLineChars="0"/>
        <w:jc w:val="left"/>
        <w:rPr>
          <w:ins w:id="35" w:author="CATT" w:date="2024-11-04T18:01:00Z"/>
          <w:rFonts w:ascii="Arial" w:hAnsi="Arial" w:cs="Arial"/>
          <w:vanish/>
          <w:lang w:val="en-US"/>
        </w:rPr>
      </w:pPr>
    </w:p>
    <w:p w:rsidR="00CB11A2" w:rsidRPr="008571C4" w:rsidRDefault="00CB11A2" w:rsidP="00CB11A2">
      <w:pPr>
        <w:pStyle w:val="afa"/>
        <w:numPr>
          <w:ilvl w:val="3"/>
          <w:numId w:val="66"/>
        </w:numPr>
        <w:tabs>
          <w:tab w:val="left" w:pos="-420"/>
        </w:tabs>
        <w:spacing w:afterLines="50" w:after="120"/>
        <w:ind w:firstLineChars="0"/>
        <w:jc w:val="left"/>
        <w:rPr>
          <w:ins w:id="36" w:author="CATT" w:date="2024-11-04T18:01:00Z"/>
          <w:rFonts w:ascii="Arial" w:hAnsi="Arial" w:cs="Arial"/>
          <w:vanish/>
          <w:lang w:val="en-US"/>
        </w:rPr>
      </w:pPr>
    </w:p>
    <w:p w:rsidR="00CB11A2" w:rsidRPr="00B77484" w:rsidRDefault="00CB11A2" w:rsidP="00CB11A2">
      <w:pPr>
        <w:pStyle w:val="5"/>
        <w:rPr>
          <w:ins w:id="37" w:author="CATT" w:date="2024-11-04T18:01:00Z"/>
        </w:rPr>
      </w:pPr>
      <w:ins w:id="38" w:author="CATT" w:date="2024-11-04T18:01:00Z">
        <w:r>
          <w:t>6.7.2.1.1</w:t>
        </w:r>
        <w:r>
          <w:rPr>
            <w:rFonts w:hint="eastAsia"/>
          </w:rPr>
          <w:t xml:space="preserve"> </w:t>
        </w:r>
        <w:r w:rsidRPr="00B77484">
          <w:t>Base station output power</w:t>
        </w:r>
      </w:ins>
    </w:p>
    <w:p w:rsidR="00CB11A2" w:rsidRDefault="00CB11A2" w:rsidP="00CB11A2">
      <w:pPr>
        <w:spacing w:before="24" w:after="24"/>
        <w:jc w:val="left"/>
        <w:rPr>
          <w:ins w:id="39" w:author="CATT" w:date="2024-11-04T18:01:00Z"/>
        </w:rPr>
      </w:pPr>
      <w:ins w:id="40" w:author="CATT" w:date="2024-11-04T18:01:00Z">
        <w:r>
          <w:rPr>
            <w:rFonts w:hint="eastAsia"/>
          </w:rPr>
          <w:t xml:space="preserve">Base station output power requirement is potentially needed, </w:t>
        </w:r>
        <w:r>
          <w:t>RAN4 agree</w:t>
        </w:r>
      </w:ins>
      <w:ins w:id="41" w:author="CATT" w:date="2024-11-06T14:28:00Z">
        <w:r w:rsidR="00A024CD">
          <w:t>s</w:t>
        </w:r>
      </w:ins>
      <w:ins w:id="42" w:author="CATT" w:date="2024-11-04T18:01:00Z">
        <w:r>
          <w:t xml:space="preserve"> to</w:t>
        </w:r>
        <w:r>
          <w:rPr>
            <w:rFonts w:hint="eastAsia"/>
          </w:rPr>
          <w:t xml:space="preserve"> </w:t>
        </w:r>
        <w:r>
          <w:t>u</w:t>
        </w:r>
        <w:r w:rsidRPr="00B9642E">
          <w:t>se current requirements of Micro NR BS</w:t>
        </w:r>
        <w:r w:rsidRPr="00B9642E">
          <w:rPr>
            <w:rFonts w:eastAsiaTheme="minorEastAsia" w:hint="eastAsia"/>
          </w:rPr>
          <w:t xml:space="preserve"> type 1-C as the starting point</w:t>
        </w:r>
        <w:r w:rsidRPr="00B9642E">
          <w:t>.</w:t>
        </w:r>
      </w:ins>
    </w:p>
    <w:p w:rsidR="00CB11A2" w:rsidRPr="00B77484" w:rsidRDefault="00CB11A2" w:rsidP="00CB11A2">
      <w:pPr>
        <w:pStyle w:val="5"/>
        <w:rPr>
          <w:ins w:id="43" w:author="CATT" w:date="2024-11-04T18:01:00Z"/>
        </w:rPr>
      </w:pPr>
      <w:ins w:id="44" w:author="CATT" w:date="2024-11-04T18:01:00Z">
        <w:r>
          <w:rPr>
            <w:rFonts w:hint="eastAsia"/>
          </w:rPr>
          <w:t xml:space="preserve">6.7.2.1.2 </w:t>
        </w:r>
        <w:r w:rsidRPr="00B77484">
          <w:t>Output power dynamic</w:t>
        </w:r>
      </w:ins>
    </w:p>
    <w:p w:rsidR="00CB11A2" w:rsidRPr="008571C4" w:rsidRDefault="00CB11A2" w:rsidP="00CB11A2">
      <w:pPr>
        <w:spacing w:before="24" w:after="24"/>
        <w:jc w:val="left"/>
        <w:rPr>
          <w:ins w:id="45" w:author="CATT" w:date="2024-11-04T18:01:00Z"/>
          <w:color w:val="000000" w:themeColor="text1"/>
        </w:rPr>
      </w:pPr>
      <w:ins w:id="46" w:author="CATT" w:date="2024-11-04T18:01:00Z">
        <w:r>
          <w:rPr>
            <w:color w:val="000000" w:themeColor="text1"/>
          </w:rPr>
          <w:t>O</w:t>
        </w:r>
        <w:r w:rsidRPr="008571C4">
          <w:rPr>
            <w:color w:val="000000" w:themeColor="text1"/>
          </w:rPr>
          <w:t>utput power dynamic requirement</w:t>
        </w:r>
      </w:ins>
      <w:ins w:id="47" w:author="CATT" w:date="2024-11-04T18:04:00Z">
        <w:r w:rsidR="00857B4C">
          <w:rPr>
            <w:rFonts w:hint="eastAsia"/>
            <w:color w:val="000000" w:themeColor="text1"/>
          </w:rPr>
          <w:t xml:space="preserve"> </w:t>
        </w:r>
      </w:ins>
      <w:ins w:id="48" w:author="CATT" w:date="2024-11-04T18:01:00Z">
        <w:r>
          <w:rPr>
            <w:color w:val="000000" w:themeColor="text1"/>
          </w:rPr>
          <w:t>usually includes</w:t>
        </w:r>
        <w:r w:rsidRPr="008571C4">
          <w:rPr>
            <w:color w:val="000000" w:themeColor="text1"/>
          </w:rPr>
          <w:t xml:space="preserve"> RE power control dynamic range requirement and total </w:t>
        </w:r>
      </w:ins>
      <w:ins w:id="49" w:author="CATT" w:date="2024-11-04T18:05:00Z">
        <w:r w:rsidR="00857B4C">
          <w:rPr>
            <w:rFonts w:hint="eastAsia"/>
            <w:color w:val="000000" w:themeColor="text1"/>
          </w:rPr>
          <w:t xml:space="preserve">power </w:t>
        </w:r>
      </w:ins>
      <w:ins w:id="50" w:author="CATT" w:date="2024-11-04T18:01:00Z">
        <w:r w:rsidRPr="008571C4">
          <w:rPr>
            <w:color w:val="000000" w:themeColor="text1"/>
          </w:rPr>
          <w:t>dynamic range requirement</w:t>
        </w:r>
        <w:r>
          <w:rPr>
            <w:color w:val="000000" w:themeColor="text1"/>
          </w:rPr>
          <w:t>. This requirement depends on the physical layer power control design. Before clear agreement on the power control mechanism, it is FFS in SI stage.</w:t>
        </w:r>
      </w:ins>
      <w:ins w:id="51" w:author="CATT" w:date="2024-11-05T18:16:00Z">
        <w:r w:rsidR="005403DD">
          <w:rPr>
            <w:rFonts w:hint="eastAsia"/>
            <w:color w:val="000000" w:themeColor="text1"/>
          </w:rPr>
          <w:t xml:space="preserve"> </w:t>
        </w:r>
      </w:ins>
      <w:ins w:id="52" w:author="CATT" w:date="2024-11-05T18:19:00Z">
        <w:r w:rsidR="00641793">
          <w:rPr>
            <w:color w:val="000000" w:themeColor="text1"/>
          </w:rPr>
          <w:t xml:space="preserve">Physical </w:t>
        </w:r>
      </w:ins>
      <w:ins w:id="53" w:author="CATT" w:date="2024-11-06T14:29:00Z">
        <w:r w:rsidR="00A024CD">
          <w:rPr>
            <w:color w:val="000000" w:themeColor="text1"/>
          </w:rPr>
          <w:t xml:space="preserve">layer </w:t>
        </w:r>
      </w:ins>
      <w:ins w:id="54" w:author="CATT" w:date="2024-11-05T18:19:00Z">
        <w:r w:rsidR="00641793">
          <w:rPr>
            <w:color w:val="000000" w:themeColor="text1"/>
          </w:rPr>
          <w:t>design</w:t>
        </w:r>
      </w:ins>
      <w:ins w:id="55" w:author="CATT" w:date="2024-11-05T18:17:00Z">
        <w:r w:rsidR="005403DD">
          <w:rPr>
            <w:rFonts w:hint="eastAsia"/>
            <w:color w:val="000000" w:themeColor="text1"/>
          </w:rPr>
          <w:t xml:space="preserve"> </w:t>
        </w:r>
        <w:r w:rsidR="005403DD">
          <w:rPr>
            <w:color w:val="000000" w:themeColor="text1"/>
          </w:rPr>
          <w:t>doesn't</w:t>
        </w:r>
        <w:r w:rsidR="005403DD">
          <w:rPr>
            <w:rFonts w:hint="eastAsia"/>
            <w:color w:val="000000" w:themeColor="text1"/>
          </w:rPr>
          <w:t xml:space="preserve"> have p</w:t>
        </w:r>
      </w:ins>
      <w:ins w:id="56" w:author="CATT" w:date="2024-11-05T18:16:00Z">
        <w:r w:rsidR="005403DD">
          <w:rPr>
            <w:color w:val="000000" w:themeColor="text1"/>
          </w:rPr>
          <w:t>ower</w:t>
        </w:r>
        <w:r w:rsidR="005403DD">
          <w:rPr>
            <w:rFonts w:hint="eastAsia"/>
            <w:color w:val="000000" w:themeColor="text1"/>
          </w:rPr>
          <w:t xml:space="preserve"> </w:t>
        </w:r>
      </w:ins>
      <w:ins w:id="57" w:author="CATT" w:date="2024-11-05T18:17:00Z">
        <w:r w:rsidR="005403DD">
          <w:rPr>
            <w:rFonts w:hint="eastAsia"/>
            <w:color w:val="000000" w:themeColor="text1"/>
          </w:rPr>
          <w:t>boost</w:t>
        </w:r>
      </w:ins>
      <w:ins w:id="58" w:author="CATT" w:date="2024-11-05T18:18:00Z">
        <w:r w:rsidR="005403DD">
          <w:rPr>
            <w:rFonts w:hint="eastAsia"/>
            <w:color w:val="000000" w:themeColor="text1"/>
          </w:rPr>
          <w:t>ing</w:t>
        </w:r>
      </w:ins>
      <w:ins w:id="59" w:author="CATT" w:date="2024-11-06T14:29:00Z">
        <w:r w:rsidR="00A024CD">
          <w:rPr>
            <w:color w:val="000000" w:themeColor="text1"/>
          </w:rPr>
          <w:t xml:space="preserve"> mechanism</w:t>
        </w:r>
      </w:ins>
      <w:ins w:id="60" w:author="CATT" w:date="2024-11-05T18:18:00Z">
        <w:r w:rsidR="005403DD">
          <w:rPr>
            <w:rFonts w:hint="eastAsia"/>
            <w:color w:val="000000" w:themeColor="text1"/>
          </w:rPr>
          <w:t>, so p</w:t>
        </w:r>
        <w:r w:rsidR="005403DD">
          <w:rPr>
            <w:color w:val="000000" w:themeColor="text1"/>
          </w:rPr>
          <w:t>ower</w:t>
        </w:r>
        <w:r w:rsidR="005403DD">
          <w:rPr>
            <w:rFonts w:hint="eastAsia"/>
            <w:color w:val="000000" w:themeColor="text1"/>
          </w:rPr>
          <w:t xml:space="preserve"> boosting requirement is not needed.</w:t>
        </w:r>
      </w:ins>
    </w:p>
    <w:p w:rsidR="00CB11A2" w:rsidRPr="00B77484" w:rsidRDefault="00CB11A2" w:rsidP="00CB11A2">
      <w:pPr>
        <w:pStyle w:val="5"/>
        <w:rPr>
          <w:ins w:id="61" w:author="CATT" w:date="2024-11-04T18:01:00Z"/>
        </w:rPr>
      </w:pPr>
      <w:ins w:id="62" w:author="CATT" w:date="2024-11-04T18:01:00Z">
        <w:r>
          <w:rPr>
            <w:rFonts w:hint="eastAsia"/>
          </w:rPr>
          <w:t xml:space="preserve">6.7.2.1.3 </w:t>
        </w:r>
        <w:r w:rsidRPr="00B77484">
          <w:t>Transmit ON/OFF power</w:t>
        </w:r>
      </w:ins>
    </w:p>
    <w:p w:rsidR="00CB11A2" w:rsidRPr="004F61D1" w:rsidRDefault="00CB11A2" w:rsidP="00CB11A2">
      <w:pPr>
        <w:spacing w:before="24" w:after="24"/>
        <w:jc w:val="left"/>
        <w:rPr>
          <w:ins w:id="63" w:author="CATT" w:date="2024-11-04T18:01:00Z"/>
          <w:color w:val="000000" w:themeColor="text1"/>
          <w:lang w:val="en-US"/>
        </w:rPr>
      </w:pPr>
      <w:ins w:id="64" w:author="CATT" w:date="2024-11-04T18:01:00Z">
        <w:r w:rsidRPr="008571C4">
          <w:rPr>
            <w:color w:val="000000" w:themeColor="text1"/>
          </w:rPr>
          <w:t>Regarding the</w:t>
        </w:r>
        <w:r w:rsidRPr="008571C4">
          <w:rPr>
            <w:rFonts w:hint="eastAsia"/>
            <w:color w:val="000000" w:themeColor="text1"/>
          </w:rPr>
          <w:t xml:space="preserve"> </w:t>
        </w:r>
        <w:r>
          <w:rPr>
            <w:rFonts w:hint="eastAsia"/>
            <w:color w:val="000000" w:themeColor="text1"/>
          </w:rPr>
          <w:t>t</w:t>
        </w:r>
        <w:r w:rsidRPr="003B50A0">
          <w:rPr>
            <w:color w:val="000000" w:themeColor="text1"/>
          </w:rPr>
          <w:t>ransmit</w:t>
        </w:r>
        <w:r w:rsidRPr="008571C4">
          <w:rPr>
            <w:rFonts w:hint="eastAsia"/>
            <w:color w:val="000000" w:themeColor="text1"/>
          </w:rPr>
          <w:t xml:space="preserve"> on/off</w:t>
        </w:r>
        <w:r w:rsidRPr="008571C4">
          <w:rPr>
            <w:color w:val="000000" w:themeColor="text1"/>
          </w:rPr>
          <w:t xml:space="preserve"> requirement, </w:t>
        </w:r>
      </w:ins>
      <w:ins w:id="65" w:author="CATT" w:date="2024-11-06T14:29:00Z">
        <w:r w:rsidR="00A024CD">
          <w:rPr>
            <w:color w:val="000000" w:themeColor="text1"/>
          </w:rPr>
          <w:t xml:space="preserve">it </w:t>
        </w:r>
      </w:ins>
      <w:ins w:id="66" w:author="CATT" w:date="2024-11-04T18:01:00Z">
        <w:r>
          <w:rPr>
            <w:color w:val="000000" w:themeColor="text1"/>
          </w:rPr>
          <w:t>usually includes</w:t>
        </w:r>
        <w:r w:rsidRPr="008571C4">
          <w:rPr>
            <w:color w:val="000000" w:themeColor="text1"/>
          </w:rPr>
          <w:t xml:space="preserve"> of</w:t>
        </w:r>
        <w:r w:rsidRPr="008571C4">
          <w:rPr>
            <w:rFonts w:hint="eastAsia"/>
            <w:color w:val="000000" w:themeColor="text1"/>
          </w:rPr>
          <w:t xml:space="preserve"> t</w:t>
        </w:r>
        <w:r w:rsidRPr="008571C4">
          <w:rPr>
            <w:color w:val="000000" w:themeColor="text1"/>
          </w:rPr>
          <w:t xml:space="preserve">ransmitter </w:t>
        </w:r>
        <w:r w:rsidRPr="008571C4">
          <w:rPr>
            <w:rFonts w:hint="eastAsia"/>
            <w:color w:val="000000" w:themeColor="text1"/>
          </w:rPr>
          <w:t>off</w:t>
        </w:r>
        <w:r w:rsidRPr="008571C4">
          <w:rPr>
            <w:color w:val="000000" w:themeColor="text1"/>
          </w:rPr>
          <w:t xml:space="preserve"> power</w:t>
        </w:r>
        <w:r w:rsidRPr="008571C4">
          <w:rPr>
            <w:rFonts w:hint="eastAsia"/>
            <w:color w:val="000000" w:themeColor="text1"/>
          </w:rPr>
          <w:t xml:space="preserve"> </w:t>
        </w:r>
        <w:r w:rsidRPr="008571C4">
          <w:rPr>
            <w:color w:val="000000" w:themeColor="text1"/>
          </w:rPr>
          <w:t>requiremen</w:t>
        </w:r>
        <w:r w:rsidRPr="008571C4">
          <w:rPr>
            <w:rFonts w:hint="eastAsia"/>
            <w:color w:val="000000" w:themeColor="text1"/>
          </w:rPr>
          <w:t>t and t</w:t>
        </w:r>
        <w:r w:rsidRPr="008571C4">
          <w:rPr>
            <w:color w:val="000000" w:themeColor="text1"/>
          </w:rPr>
          <w:t>ransmitter transient period</w:t>
        </w:r>
        <w:r w:rsidRPr="008571C4">
          <w:rPr>
            <w:rFonts w:hint="eastAsia"/>
            <w:color w:val="000000" w:themeColor="text1"/>
          </w:rPr>
          <w:t xml:space="preserve"> </w:t>
        </w:r>
        <w:r w:rsidRPr="008571C4">
          <w:rPr>
            <w:color w:val="000000" w:themeColor="text1"/>
          </w:rPr>
          <w:t>requireme</w:t>
        </w:r>
        <w:r w:rsidRPr="008571C4">
          <w:rPr>
            <w:rFonts w:hint="eastAsia"/>
            <w:color w:val="000000" w:themeColor="text1"/>
          </w:rPr>
          <w:t xml:space="preserve">nt, </w:t>
        </w:r>
        <w:r w:rsidRPr="00DB3C61">
          <w:rPr>
            <w:color w:val="000000" w:themeColor="text1"/>
          </w:rPr>
          <w:t xml:space="preserve">RAN4 </w:t>
        </w:r>
        <w:r w:rsidRPr="00DB3C61">
          <w:rPr>
            <w:color w:val="000000" w:themeColor="text1"/>
            <w:lang w:val="en-US"/>
          </w:rPr>
          <w:t>agree</w:t>
        </w:r>
      </w:ins>
      <w:ins w:id="67" w:author="CATT" w:date="2024-11-06T14:30:00Z">
        <w:r w:rsidR="00A024CD">
          <w:rPr>
            <w:color w:val="000000" w:themeColor="text1"/>
            <w:lang w:val="en-US"/>
          </w:rPr>
          <w:t>s</w:t>
        </w:r>
      </w:ins>
      <w:ins w:id="68" w:author="CATT" w:date="2024-11-04T18:01:00Z">
        <w:r w:rsidRPr="006F08CE">
          <w:rPr>
            <w:rFonts w:hint="eastAsia"/>
            <w:color w:val="000000" w:themeColor="text1"/>
            <w:lang w:val="en-US"/>
          </w:rPr>
          <w:t xml:space="preserve"> </w:t>
        </w:r>
        <w:r w:rsidRPr="006F08CE">
          <w:rPr>
            <w:color w:val="000000" w:themeColor="text1"/>
            <w:lang w:val="en-US"/>
          </w:rPr>
          <w:t>to</w:t>
        </w:r>
        <w:r w:rsidRPr="00DB3C61">
          <w:rPr>
            <w:color w:val="000000" w:themeColor="text1"/>
          </w:rPr>
          <w:t xml:space="preserve"> further study.</w:t>
        </w:r>
        <w:r>
          <w:rPr>
            <w:color w:val="000000" w:themeColor="text1"/>
          </w:rPr>
          <w:t xml:space="preserve"> Detail information on the frame structure is needed to make the final decision.</w:t>
        </w:r>
      </w:ins>
    </w:p>
    <w:p w:rsidR="00CB11A2" w:rsidRPr="00CB11A2" w:rsidRDefault="00CB11A2" w:rsidP="00CB11A2">
      <w:pPr>
        <w:pStyle w:val="5"/>
        <w:rPr>
          <w:ins w:id="69" w:author="CATT" w:date="2024-11-04T18:01:00Z"/>
        </w:rPr>
      </w:pPr>
      <w:ins w:id="70" w:author="CATT" w:date="2024-11-04T18:01:00Z">
        <w:r>
          <w:rPr>
            <w:rFonts w:hint="eastAsia"/>
          </w:rPr>
          <w:t xml:space="preserve">6.7.2.1.4 </w:t>
        </w:r>
        <w:r w:rsidRPr="00B77484">
          <w:t>Transmit signal quality</w:t>
        </w:r>
      </w:ins>
    </w:p>
    <w:p w:rsidR="00CB11A2" w:rsidRPr="008571C4" w:rsidRDefault="00CB11A2" w:rsidP="00CB11A2">
      <w:pPr>
        <w:spacing w:before="24" w:after="24"/>
        <w:jc w:val="left"/>
        <w:rPr>
          <w:ins w:id="71" w:author="CATT" w:date="2024-11-04T18:01:00Z"/>
          <w:color w:val="000000" w:themeColor="text1"/>
          <w:lang w:val="en-US"/>
        </w:rPr>
      </w:pPr>
      <w:ins w:id="72" w:author="CATT" w:date="2024-11-04T18:01:00Z">
        <w:r w:rsidRPr="008571C4">
          <w:rPr>
            <w:color w:val="000000" w:themeColor="text1"/>
            <w:lang w:val="en-US"/>
          </w:rPr>
          <w:t>Regarding the transmitter signal quality, RAN4 agree</w:t>
        </w:r>
      </w:ins>
      <w:ins w:id="73" w:author="CATT" w:date="2024-11-06T14:38:00Z">
        <w:r w:rsidR="00A024CD">
          <w:rPr>
            <w:color w:val="000000" w:themeColor="text1"/>
            <w:lang w:val="en-US"/>
          </w:rPr>
          <w:t>s</w:t>
        </w:r>
      </w:ins>
      <w:ins w:id="74" w:author="CATT" w:date="2024-11-04T18:01:00Z">
        <w:r w:rsidRPr="008571C4">
          <w:rPr>
            <w:color w:val="000000" w:themeColor="text1"/>
            <w:lang w:val="en-US"/>
          </w:rPr>
          <w:t xml:space="preserve"> that frequency error</w:t>
        </w:r>
        <w:r w:rsidRPr="008571C4">
          <w:rPr>
            <w:rFonts w:hint="eastAsia"/>
            <w:color w:val="000000" w:themeColor="text1"/>
            <w:lang w:val="en-US"/>
          </w:rPr>
          <w:t xml:space="preserve"> and </w:t>
        </w:r>
        <w:r w:rsidRPr="008571C4">
          <w:rPr>
            <w:color w:val="000000" w:themeColor="text1"/>
            <w:lang w:val="en-US"/>
          </w:rPr>
          <w:t xml:space="preserve">modulation quality (EVM) </w:t>
        </w:r>
        <w:r w:rsidRPr="008571C4">
          <w:rPr>
            <w:rFonts w:hint="eastAsia"/>
            <w:color w:val="000000" w:themeColor="text1"/>
            <w:lang w:val="en-US"/>
          </w:rPr>
          <w:t xml:space="preserve">are </w:t>
        </w:r>
        <w:r w:rsidRPr="008571C4">
          <w:rPr>
            <w:rFonts w:hint="eastAsia"/>
            <w:color w:val="000000" w:themeColor="text1"/>
          </w:rPr>
          <w:t>potentially needed.</w:t>
        </w:r>
      </w:ins>
    </w:p>
    <w:p w:rsidR="00CB11A2" w:rsidRPr="00396558" w:rsidRDefault="00CB11A2" w:rsidP="00CB11A2">
      <w:pPr>
        <w:rPr>
          <w:ins w:id="75" w:author="CATT" w:date="2024-11-04T18:01:00Z"/>
          <w:color w:val="000000" w:themeColor="text1"/>
        </w:rPr>
      </w:pPr>
      <w:ins w:id="76" w:author="CATT" w:date="2024-11-04T18:01:00Z">
        <w:r w:rsidRPr="00DB3C61">
          <w:rPr>
            <w:color w:val="000000" w:themeColor="text1"/>
          </w:rPr>
          <w:t>TAE is only applicable for BS transmitting from multiple antennas via MIMO, CA, or combination of them</w:t>
        </w:r>
        <w:r w:rsidRPr="006F08CE">
          <w:rPr>
            <w:color w:val="000000" w:themeColor="text1"/>
          </w:rPr>
          <w:t>.</w:t>
        </w:r>
        <w:r w:rsidRPr="00DB3C61">
          <w:rPr>
            <w:color w:val="000000" w:themeColor="text1"/>
          </w:rPr>
          <w:t xml:space="preserve">  A-IoT BS doesn’t support these features, so TAE requirement is not </w:t>
        </w:r>
        <w:r w:rsidRPr="006F08CE">
          <w:rPr>
            <w:color w:val="000000" w:themeColor="text1"/>
          </w:rPr>
          <w:t>needed</w:t>
        </w:r>
        <w:r w:rsidRPr="00DB3C61">
          <w:rPr>
            <w:color w:val="000000" w:themeColor="text1"/>
          </w:rPr>
          <w:t>.</w:t>
        </w:r>
      </w:ins>
    </w:p>
    <w:p w:rsidR="00CB11A2" w:rsidRPr="00B77484" w:rsidRDefault="00CB11A2" w:rsidP="00CB11A2">
      <w:pPr>
        <w:pStyle w:val="5"/>
        <w:rPr>
          <w:ins w:id="77" w:author="CATT" w:date="2024-11-04T18:01:00Z"/>
        </w:rPr>
      </w:pPr>
      <w:ins w:id="78" w:author="CATT" w:date="2024-11-04T18:01:00Z">
        <w:r>
          <w:rPr>
            <w:rFonts w:hint="eastAsia"/>
          </w:rPr>
          <w:t xml:space="preserve">6.7.2.1.5 </w:t>
        </w:r>
        <w:r w:rsidRPr="00B77484">
          <w:t>Unwanted emissions</w:t>
        </w:r>
      </w:ins>
    </w:p>
    <w:p w:rsidR="00CB11A2" w:rsidRDefault="00857B4C" w:rsidP="00CB11A2">
      <w:pPr>
        <w:spacing w:before="24" w:after="24"/>
        <w:jc w:val="left"/>
        <w:rPr>
          <w:ins w:id="79" w:author="CATT" w:date="2024-11-04T18:01:00Z"/>
          <w:color w:val="000000" w:themeColor="text1"/>
        </w:rPr>
      </w:pPr>
      <w:ins w:id="80" w:author="CATT" w:date="2024-11-04T18:08:00Z">
        <w:r>
          <w:rPr>
            <w:rFonts w:hint="eastAsia"/>
            <w:color w:val="000000" w:themeColor="text1"/>
            <w:lang w:val="en-US"/>
          </w:rPr>
          <w:t>U</w:t>
        </w:r>
      </w:ins>
      <w:ins w:id="81" w:author="CATT" w:date="2024-11-04T18:01:00Z">
        <w:r w:rsidR="00CB11A2" w:rsidRPr="008571C4">
          <w:rPr>
            <w:color w:val="000000" w:themeColor="text1"/>
            <w:lang w:val="en-US"/>
          </w:rPr>
          <w:t>nwanted emission requirement</w:t>
        </w:r>
        <w:r w:rsidR="00CB11A2">
          <w:rPr>
            <w:color w:val="000000" w:themeColor="text1"/>
            <w:lang w:val="en-US"/>
          </w:rPr>
          <w:t xml:space="preserve"> should be defined because it is the requirement to limit the emission to other channel or system to make this equipment can co-exist with other </w:t>
        </w:r>
      </w:ins>
      <w:ins w:id="82" w:author="CATT" w:date="2024-11-04T18:09:00Z">
        <w:r>
          <w:rPr>
            <w:color w:val="000000" w:themeColor="text1"/>
            <w:lang w:val="en-US"/>
          </w:rPr>
          <w:t>equipment</w:t>
        </w:r>
        <w:r>
          <w:rPr>
            <w:rFonts w:hint="eastAsia"/>
            <w:color w:val="000000" w:themeColor="text1"/>
            <w:lang w:val="en-US"/>
          </w:rPr>
          <w:t>s</w:t>
        </w:r>
      </w:ins>
      <w:ins w:id="83" w:author="CATT" w:date="2024-11-04T18:01:00Z">
        <w:r w:rsidR="00CB11A2">
          <w:rPr>
            <w:color w:val="000000" w:themeColor="text1"/>
            <w:lang w:val="en-US"/>
          </w:rPr>
          <w:t xml:space="preserve">. </w:t>
        </w:r>
        <w:r w:rsidR="00CB11A2" w:rsidRPr="008571C4">
          <w:rPr>
            <w:color w:val="000000" w:themeColor="text1"/>
            <w:lang w:val="en-US"/>
          </w:rPr>
          <w:t>RAN4 agree</w:t>
        </w:r>
      </w:ins>
      <w:ins w:id="84" w:author="CATT" w:date="2024-11-06T14:39:00Z">
        <w:r w:rsidR="00A024CD">
          <w:rPr>
            <w:color w:val="000000" w:themeColor="text1"/>
            <w:lang w:val="en-US"/>
          </w:rPr>
          <w:t>s</w:t>
        </w:r>
      </w:ins>
      <w:ins w:id="85" w:author="CATT" w:date="2024-11-04T18:01:00Z">
        <w:r w:rsidR="00CB11A2" w:rsidRPr="008571C4">
          <w:rPr>
            <w:color w:val="000000" w:themeColor="text1"/>
            <w:lang w:val="en-US"/>
          </w:rPr>
          <w:t xml:space="preserve"> that OBW </w:t>
        </w:r>
        <w:r w:rsidR="00CB11A2" w:rsidRPr="008571C4">
          <w:rPr>
            <w:color w:val="000000" w:themeColor="text1"/>
            <w:lang w:val="en-US"/>
          </w:rPr>
          <w:lastRenderedPageBreak/>
          <w:t>requirement, ACLR requirement, OBUE requirement, transmitter spurious emission requirement</w:t>
        </w:r>
        <w:r w:rsidR="00CB11A2" w:rsidRPr="008571C4">
          <w:rPr>
            <w:rFonts w:hint="eastAsia"/>
            <w:color w:val="000000" w:themeColor="text1"/>
            <w:lang w:val="en-US"/>
          </w:rPr>
          <w:t xml:space="preserve"> are </w:t>
        </w:r>
        <w:r w:rsidR="00CB11A2" w:rsidRPr="008571C4">
          <w:rPr>
            <w:rFonts w:hint="eastAsia"/>
            <w:color w:val="000000" w:themeColor="text1"/>
          </w:rPr>
          <w:t xml:space="preserve">potentially needed.  </w:t>
        </w:r>
      </w:ins>
    </w:p>
    <w:p w:rsidR="00CB11A2" w:rsidRPr="00B77484" w:rsidRDefault="00CB11A2" w:rsidP="00CB11A2">
      <w:pPr>
        <w:pStyle w:val="5"/>
        <w:rPr>
          <w:ins w:id="86" w:author="CATT" w:date="2024-11-04T18:01:00Z"/>
        </w:rPr>
      </w:pPr>
      <w:ins w:id="87" w:author="CATT" w:date="2024-11-04T18:01:00Z">
        <w:r>
          <w:rPr>
            <w:rFonts w:hint="eastAsia"/>
          </w:rPr>
          <w:t xml:space="preserve">6.7.2.1.6 </w:t>
        </w:r>
        <w:r w:rsidRPr="00B77484">
          <w:t>Transmitter intermodulation</w:t>
        </w:r>
      </w:ins>
    </w:p>
    <w:p w:rsidR="00CB11A2" w:rsidRDefault="00CB11A2" w:rsidP="00CB11A2">
      <w:pPr>
        <w:spacing w:before="24" w:after="24"/>
        <w:jc w:val="left"/>
        <w:rPr>
          <w:ins w:id="88" w:author="CATT" w:date="2024-11-06T14:41:00Z"/>
          <w:color w:val="000000" w:themeColor="text1"/>
          <w:lang w:val="en-US"/>
        </w:rPr>
      </w:pPr>
      <w:ins w:id="89" w:author="CATT" w:date="2024-11-04T18:01:00Z">
        <w:r w:rsidRPr="008571C4">
          <w:rPr>
            <w:color w:val="000000" w:themeColor="text1"/>
            <w:lang w:val="en-US"/>
          </w:rPr>
          <w:t xml:space="preserve">For transmitter intermodulation requirement for </w:t>
        </w:r>
        <w:r w:rsidRPr="008571C4">
          <w:rPr>
            <w:rFonts w:hint="eastAsia"/>
            <w:color w:val="000000" w:themeColor="text1"/>
            <w:lang w:val="en-US"/>
          </w:rPr>
          <w:t>A-IoT</w:t>
        </w:r>
        <w:r w:rsidRPr="008571C4">
          <w:rPr>
            <w:color w:val="000000" w:themeColor="text1"/>
            <w:lang w:val="en-US"/>
          </w:rPr>
          <w:t xml:space="preserve"> BS,</w:t>
        </w:r>
        <w:r w:rsidRPr="006F08CE">
          <w:rPr>
            <w:color w:val="000000" w:themeColor="text1"/>
          </w:rPr>
          <w:t xml:space="preserve"> RAN4 </w:t>
        </w:r>
        <w:r w:rsidRPr="006F08CE">
          <w:rPr>
            <w:color w:val="000000" w:themeColor="text1"/>
            <w:lang w:val="en-US"/>
          </w:rPr>
          <w:t>agreed</w:t>
        </w:r>
        <w:r w:rsidRPr="00DB3C61">
          <w:rPr>
            <w:color w:val="000000" w:themeColor="text1"/>
            <w:lang w:val="en-US"/>
          </w:rPr>
          <w:t xml:space="preserve"> that further study is neede</w:t>
        </w:r>
        <w:r w:rsidRPr="006F08CE">
          <w:rPr>
            <w:color w:val="000000" w:themeColor="text1"/>
            <w:lang w:val="en-US"/>
          </w:rPr>
          <w:t>d.</w:t>
        </w:r>
        <w:r>
          <w:rPr>
            <w:color w:val="000000" w:themeColor="text1"/>
            <w:lang w:val="en-US"/>
          </w:rPr>
          <w:t xml:space="preserve"> More analysis for the co-location scenario is needed.</w:t>
        </w:r>
      </w:ins>
    </w:p>
    <w:p w:rsidR="004923D2" w:rsidRPr="004923D2" w:rsidRDefault="004923D2" w:rsidP="004923D2">
      <w:pPr>
        <w:pStyle w:val="5"/>
        <w:rPr>
          <w:ins w:id="90" w:author="CATT" w:date="2024-11-04T18:01:00Z"/>
        </w:rPr>
      </w:pPr>
      <w:ins w:id="91" w:author="CATT" w:date="2024-11-06T14:41:00Z">
        <w:r w:rsidRPr="004923D2">
          <w:t>6.7.2.1.7 Summary</w:t>
        </w:r>
      </w:ins>
    </w:p>
    <w:p w:rsidR="00CB11A2" w:rsidRDefault="004923D2" w:rsidP="00CB11A2">
      <w:pPr>
        <w:rPr>
          <w:ins w:id="92" w:author="CATT" w:date="2024-11-04T18:01:00Z"/>
        </w:rPr>
      </w:pPr>
      <w:ins w:id="93" w:author="CATT" w:date="2024-11-06T14:42:00Z">
        <w:r>
          <w:t xml:space="preserve">RAN4 agreements on </w:t>
        </w:r>
      </w:ins>
      <w:ins w:id="94" w:author="CATT" w:date="2024-11-04T18:01:00Z">
        <w:r w:rsidR="00CB11A2">
          <w:rPr>
            <w:rFonts w:hint="eastAsia"/>
          </w:rPr>
          <w:t xml:space="preserve">A-IoT BS </w:t>
        </w:r>
        <w:r w:rsidR="00CB11A2">
          <w:t xml:space="preserve">TX </w:t>
        </w:r>
        <w:r w:rsidR="00CB11A2">
          <w:rPr>
            <w:rFonts w:hint="eastAsia"/>
          </w:rPr>
          <w:t>RF</w:t>
        </w:r>
        <w:r w:rsidR="00CB11A2">
          <w:t xml:space="preserve"> requirements </w:t>
        </w:r>
      </w:ins>
      <w:ins w:id="95" w:author="CATT" w:date="2024-11-06T14:42:00Z">
        <w:r>
          <w:t xml:space="preserve">are summarized </w:t>
        </w:r>
      </w:ins>
      <w:ins w:id="96" w:author="CATT" w:date="2024-11-04T18:01:00Z">
        <w:r w:rsidR="00CB11A2">
          <w:t xml:space="preserve">in Table </w:t>
        </w:r>
      </w:ins>
      <w:ins w:id="97" w:author="CATT" w:date="2024-11-06T14:40:00Z">
        <w:r w:rsidR="00A024CD" w:rsidRPr="00A024CD">
          <w:rPr>
            <w:rFonts w:hint="eastAsia"/>
          </w:rPr>
          <w:t>6.7.2</w:t>
        </w:r>
        <w:r w:rsidR="00A024CD" w:rsidRPr="00A024CD">
          <w:t>-</w:t>
        </w:r>
      </w:ins>
      <w:ins w:id="98" w:author="CATT" w:date="2024-11-04T18:01:00Z">
        <w:r w:rsidR="00CB11A2">
          <w:t xml:space="preserve">1. </w:t>
        </w:r>
      </w:ins>
    </w:p>
    <w:p w:rsidR="00CB11A2" w:rsidRPr="00F60816" w:rsidRDefault="00CB11A2" w:rsidP="00CB11A2">
      <w:pPr>
        <w:jc w:val="center"/>
        <w:rPr>
          <w:ins w:id="99" w:author="CATT" w:date="2024-11-04T18:01:00Z"/>
          <w:b/>
        </w:rPr>
      </w:pPr>
      <w:ins w:id="100" w:author="CATT" w:date="2024-11-04T18:01:00Z">
        <w:r w:rsidRPr="00F60816">
          <w:rPr>
            <w:b/>
          </w:rPr>
          <w:t>Table</w:t>
        </w:r>
      </w:ins>
      <w:ins w:id="101" w:author="CATT" w:date="2024-11-06T14:39:00Z">
        <w:r w:rsidR="00A024CD" w:rsidRPr="00A024CD">
          <w:rPr>
            <w:b/>
          </w:rPr>
          <w:t xml:space="preserve"> </w:t>
        </w:r>
        <w:r w:rsidR="00A024CD" w:rsidRPr="00A024CD">
          <w:rPr>
            <w:rFonts w:hint="eastAsia"/>
            <w:b/>
          </w:rPr>
          <w:t>6.7.2</w:t>
        </w:r>
        <w:r w:rsidR="00A024CD" w:rsidRPr="00A024CD">
          <w:rPr>
            <w:b/>
          </w:rPr>
          <w:t>-</w:t>
        </w:r>
      </w:ins>
      <w:ins w:id="102" w:author="CATT" w:date="2024-11-04T18:01:00Z">
        <w:r w:rsidRPr="00A024CD">
          <w:rPr>
            <w:b/>
          </w:rPr>
          <w:t xml:space="preserve">1: </w:t>
        </w:r>
      </w:ins>
      <w:ins w:id="103" w:author="CATT" w:date="2024-11-06T14:42:00Z">
        <w:r w:rsidR="004923D2">
          <w:rPr>
            <w:b/>
          </w:rPr>
          <w:t xml:space="preserve">RAN4 agreements on </w:t>
        </w:r>
      </w:ins>
      <w:ins w:id="104" w:author="CATT" w:date="2024-11-04T18:01:00Z">
        <w:r w:rsidRPr="00F60816">
          <w:rPr>
            <w:b/>
            <w:bCs/>
          </w:rPr>
          <w:t xml:space="preserve">A-IoT </w:t>
        </w:r>
        <w:r>
          <w:rPr>
            <w:rFonts w:hint="eastAsia"/>
            <w:b/>
            <w:bCs/>
          </w:rPr>
          <w:t>BS TX</w:t>
        </w:r>
        <w:r w:rsidRPr="00F60816">
          <w:rPr>
            <w:b/>
            <w:bCs/>
          </w:rPr>
          <w:t xml:space="preserve"> </w:t>
        </w:r>
        <w:r w:rsidRPr="00F60816">
          <w:rPr>
            <w:rFonts w:hint="eastAsia"/>
            <w:b/>
            <w:bCs/>
          </w:rPr>
          <w:t>RF</w:t>
        </w:r>
        <w:r w:rsidRPr="00F60816">
          <w:rPr>
            <w:b/>
            <w:bCs/>
          </w:rPr>
          <w:t xml:space="preserve"> Requirement</w:t>
        </w:r>
      </w:ins>
    </w:p>
    <w:tbl>
      <w:tblPr>
        <w:tblStyle w:val="af8"/>
        <w:tblW w:w="0" w:type="auto"/>
        <w:tblLook w:val="04A0" w:firstRow="1" w:lastRow="0" w:firstColumn="1" w:lastColumn="0" w:noHBand="0" w:noVBand="1"/>
      </w:tblPr>
      <w:tblGrid>
        <w:gridCol w:w="4096"/>
        <w:gridCol w:w="3268"/>
        <w:gridCol w:w="2491"/>
      </w:tblGrid>
      <w:tr w:rsidR="00CB11A2" w:rsidRPr="00554DB6" w:rsidTr="00D10D70">
        <w:trPr>
          <w:trHeight w:val="270"/>
          <w:ins w:id="105" w:author="CATT" w:date="2024-11-04T18:01:00Z"/>
        </w:trPr>
        <w:tc>
          <w:tcPr>
            <w:tcW w:w="7364" w:type="dxa"/>
            <w:gridSpan w:val="2"/>
            <w:hideMark/>
          </w:tcPr>
          <w:p w:rsidR="00CB11A2" w:rsidRPr="00554DB6" w:rsidRDefault="00CB11A2" w:rsidP="00D10D70">
            <w:pPr>
              <w:spacing w:before="24" w:after="24"/>
              <w:jc w:val="left"/>
              <w:rPr>
                <w:ins w:id="106" w:author="CATT" w:date="2024-11-04T18:01:00Z"/>
                <w:b/>
                <w:bCs/>
                <w:color w:val="000000" w:themeColor="text1"/>
              </w:rPr>
            </w:pPr>
            <w:ins w:id="107" w:author="CATT" w:date="2024-11-04T18:01:00Z">
              <w:r w:rsidRPr="00554DB6">
                <w:rPr>
                  <w:b/>
                  <w:bCs/>
                  <w:color w:val="000000" w:themeColor="text1"/>
                </w:rPr>
                <w:t>RF Requirement for A-IoT BS- TX requirements</w:t>
              </w:r>
            </w:ins>
          </w:p>
        </w:tc>
        <w:tc>
          <w:tcPr>
            <w:tcW w:w="2491" w:type="dxa"/>
            <w:hideMark/>
          </w:tcPr>
          <w:p w:rsidR="00CB11A2" w:rsidRPr="00554DB6" w:rsidRDefault="00CB11A2" w:rsidP="00D10D70">
            <w:pPr>
              <w:spacing w:before="24" w:after="24"/>
              <w:jc w:val="left"/>
              <w:rPr>
                <w:ins w:id="108" w:author="CATT" w:date="2024-11-04T18:01:00Z"/>
                <w:b/>
                <w:bCs/>
                <w:color w:val="000000" w:themeColor="text1"/>
              </w:rPr>
            </w:pPr>
            <w:ins w:id="109" w:author="CATT" w:date="2024-11-04T18:01:00Z">
              <w:r w:rsidRPr="00554DB6">
                <w:rPr>
                  <w:b/>
                  <w:bCs/>
                  <w:color w:val="000000" w:themeColor="text1"/>
                </w:rPr>
                <w:t>Potentially needed or not</w:t>
              </w:r>
            </w:ins>
          </w:p>
        </w:tc>
      </w:tr>
      <w:tr w:rsidR="00CB11A2" w:rsidRPr="00554DB6" w:rsidTr="00D10D70">
        <w:trPr>
          <w:trHeight w:val="270"/>
          <w:ins w:id="110" w:author="CATT" w:date="2024-11-04T18:01:00Z"/>
        </w:trPr>
        <w:tc>
          <w:tcPr>
            <w:tcW w:w="7364" w:type="dxa"/>
            <w:gridSpan w:val="2"/>
            <w:hideMark/>
          </w:tcPr>
          <w:p w:rsidR="00CB11A2" w:rsidRPr="00554DB6" w:rsidRDefault="00CB11A2" w:rsidP="00D10D70">
            <w:pPr>
              <w:spacing w:before="24" w:after="24"/>
              <w:jc w:val="left"/>
              <w:rPr>
                <w:ins w:id="111" w:author="CATT" w:date="2024-11-04T18:01:00Z"/>
                <w:color w:val="000000" w:themeColor="text1"/>
              </w:rPr>
            </w:pPr>
            <w:ins w:id="112" w:author="CATT" w:date="2024-11-04T18:01:00Z">
              <w:r w:rsidRPr="00554DB6">
                <w:rPr>
                  <w:color w:val="000000" w:themeColor="text1"/>
                </w:rPr>
                <w:t>Base station output power</w:t>
              </w:r>
            </w:ins>
          </w:p>
        </w:tc>
        <w:tc>
          <w:tcPr>
            <w:tcW w:w="2491" w:type="dxa"/>
            <w:hideMark/>
          </w:tcPr>
          <w:p w:rsidR="00CB11A2" w:rsidRPr="00554DB6" w:rsidRDefault="00CB11A2" w:rsidP="00D10D70">
            <w:pPr>
              <w:spacing w:before="24" w:after="24"/>
              <w:jc w:val="left"/>
              <w:rPr>
                <w:ins w:id="113" w:author="CATT" w:date="2024-11-04T18:01:00Z"/>
                <w:color w:val="000000" w:themeColor="text1"/>
              </w:rPr>
            </w:pPr>
            <w:ins w:id="114" w:author="CATT" w:date="2024-11-04T18:01:00Z">
              <w:r w:rsidRPr="00554DB6">
                <w:rPr>
                  <w:color w:val="000000" w:themeColor="text1"/>
                </w:rPr>
                <w:t>YES</w:t>
              </w:r>
            </w:ins>
          </w:p>
        </w:tc>
      </w:tr>
      <w:tr w:rsidR="00CB11A2" w:rsidRPr="00554DB6" w:rsidTr="00D10D70">
        <w:trPr>
          <w:trHeight w:val="270"/>
          <w:ins w:id="115" w:author="CATT" w:date="2024-11-04T18:01:00Z"/>
        </w:trPr>
        <w:tc>
          <w:tcPr>
            <w:tcW w:w="4096" w:type="dxa"/>
            <w:vMerge w:val="restart"/>
            <w:hideMark/>
          </w:tcPr>
          <w:p w:rsidR="00CB11A2" w:rsidRPr="00554DB6" w:rsidRDefault="00CB11A2" w:rsidP="00D10D70">
            <w:pPr>
              <w:spacing w:before="24" w:after="24"/>
              <w:jc w:val="left"/>
              <w:rPr>
                <w:ins w:id="116" w:author="CATT" w:date="2024-11-04T18:01:00Z"/>
                <w:color w:val="000000" w:themeColor="text1"/>
              </w:rPr>
            </w:pPr>
            <w:ins w:id="117" w:author="CATT" w:date="2024-11-04T18:01:00Z">
              <w:r w:rsidRPr="00554DB6">
                <w:rPr>
                  <w:color w:val="000000" w:themeColor="text1"/>
                </w:rPr>
                <w:t>Output power dynamic</w:t>
              </w:r>
            </w:ins>
          </w:p>
        </w:tc>
        <w:tc>
          <w:tcPr>
            <w:tcW w:w="3268" w:type="dxa"/>
            <w:hideMark/>
          </w:tcPr>
          <w:p w:rsidR="00CB11A2" w:rsidRPr="00554DB6" w:rsidRDefault="00CB11A2" w:rsidP="00D10D70">
            <w:pPr>
              <w:spacing w:before="24" w:after="24"/>
              <w:jc w:val="left"/>
              <w:rPr>
                <w:ins w:id="118" w:author="CATT" w:date="2024-11-04T18:01:00Z"/>
                <w:color w:val="000000" w:themeColor="text1"/>
              </w:rPr>
            </w:pPr>
            <w:ins w:id="119" w:author="CATT" w:date="2024-11-04T18:01:00Z">
              <w:r w:rsidRPr="00554DB6">
                <w:rPr>
                  <w:color w:val="000000" w:themeColor="text1"/>
                </w:rPr>
                <w:t>RE power control dynamic range</w:t>
              </w:r>
            </w:ins>
          </w:p>
        </w:tc>
        <w:tc>
          <w:tcPr>
            <w:tcW w:w="2491" w:type="dxa"/>
            <w:hideMark/>
          </w:tcPr>
          <w:p w:rsidR="00CB11A2" w:rsidRPr="00554DB6" w:rsidRDefault="00CB11A2" w:rsidP="00D10D70">
            <w:pPr>
              <w:spacing w:before="24" w:after="24"/>
              <w:jc w:val="left"/>
              <w:rPr>
                <w:ins w:id="120" w:author="CATT" w:date="2024-11-04T18:01:00Z"/>
                <w:color w:val="000000" w:themeColor="text1"/>
              </w:rPr>
            </w:pPr>
            <w:ins w:id="121" w:author="CATT" w:date="2024-11-04T18:01:00Z">
              <w:r w:rsidRPr="00554DB6">
                <w:rPr>
                  <w:color w:val="000000" w:themeColor="text1"/>
                </w:rPr>
                <w:t>TBD</w:t>
              </w:r>
            </w:ins>
          </w:p>
        </w:tc>
      </w:tr>
      <w:tr w:rsidR="00CB11A2" w:rsidRPr="00554DB6" w:rsidTr="00D10D70">
        <w:trPr>
          <w:trHeight w:val="270"/>
          <w:ins w:id="122" w:author="CATT" w:date="2024-11-04T18:01:00Z"/>
        </w:trPr>
        <w:tc>
          <w:tcPr>
            <w:tcW w:w="4096" w:type="dxa"/>
            <w:vMerge/>
            <w:hideMark/>
          </w:tcPr>
          <w:p w:rsidR="00CB11A2" w:rsidRPr="00554DB6" w:rsidRDefault="00CB11A2" w:rsidP="00D10D70">
            <w:pPr>
              <w:spacing w:before="24" w:after="24"/>
              <w:jc w:val="left"/>
              <w:rPr>
                <w:ins w:id="123" w:author="CATT" w:date="2024-11-04T18:01:00Z"/>
                <w:color w:val="000000" w:themeColor="text1"/>
              </w:rPr>
            </w:pPr>
          </w:p>
        </w:tc>
        <w:tc>
          <w:tcPr>
            <w:tcW w:w="3268" w:type="dxa"/>
            <w:hideMark/>
          </w:tcPr>
          <w:p w:rsidR="00CB11A2" w:rsidRPr="00554DB6" w:rsidRDefault="00CB11A2" w:rsidP="00D10D70">
            <w:pPr>
              <w:spacing w:before="24" w:after="24"/>
              <w:jc w:val="left"/>
              <w:rPr>
                <w:ins w:id="124" w:author="CATT" w:date="2024-11-04T18:01:00Z"/>
                <w:color w:val="000000" w:themeColor="text1"/>
              </w:rPr>
            </w:pPr>
            <w:ins w:id="125" w:author="CATT" w:date="2024-11-04T18:01:00Z">
              <w:r w:rsidRPr="00554DB6">
                <w:rPr>
                  <w:color w:val="000000" w:themeColor="text1"/>
                </w:rPr>
                <w:t>Total power dynamic range</w:t>
              </w:r>
            </w:ins>
          </w:p>
        </w:tc>
        <w:tc>
          <w:tcPr>
            <w:tcW w:w="2491" w:type="dxa"/>
            <w:hideMark/>
          </w:tcPr>
          <w:p w:rsidR="00CB11A2" w:rsidRPr="00554DB6" w:rsidRDefault="00CB11A2" w:rsidP="00D10D70">
            <w:pPr>
              <w:spacing w:before="24" w:after="24"/>
              <w:jc w:val="left"/>
              <w:rPr>
                <w:ins w:id="126" w:author="CATT" w:date="2024-11-04T18:01:00Z"/>
                <w:color w:val="000000" w:themeColor="text1"/>
              </w:rPr>
            </w:pPr>
            <w:ins w:id="127" w:author="CATT" w:date="2024-11-04T18:01:00Z">
              <w:r w:rsidRPr="00554DB6">
                <w:rPr>
                  <w:color w:val="000000" w:themeColor="text1"/>
                </w:rPr>
                <w:t>TBD</w:t>
              </w:r>
            </w:ins>
          </w:p>
        </w:tc>
      </w:tr>
      <w:tr w:rsidR="00CB11A2" w:rsidRPr="00554DB6" w:rsidTr="00D10D70">
        <w:trPr>
          <w:trHeight w:val="270"/>
          <w:ins w:id="128" w:author="CATT" w:date="2024-11-04T18:01:00Z"/>
        </w:trPr>
        <w:tc>
          <w:tcPr>
            <w:tcW w:w="4096" w:type="dxa"/>
            <w:vMerge/>
            <w:hideMark/>
          </w:tcPr>
          <w:p w:rsidR="00CB11A2" w:rsidRPr="00554DB6" w:rsidRDefault="00CB11A2" w:rsidP="00D10D70">
            <w:pPr>
              <w:spacing w:before="24" w:after="24"/>
              <w:jc w:val="left"/>
              <w:rPr>
                <w:ins w:id="129" w:author="CATT" w:date="2024-11-04T18:01:00Z"/>
                <w:color w:val="000000" w:themeColor="text1"/>
              </w:rPr>
            </w:pPr>
          </w:p>
        </w:tc>
        <w:tc>
          <w:tcPr>
            <w:tcW w:w="3268" w:type="dxa"/>
            <w:hideMark/>
          </w:tcPr>
          <w:p w:rsidR="00CB11A2" w:rsidRPr="00554DB6" w:rsidRDefault="00CB11A2" w:rsidP="00D10D70">
            <w:pPr>
              <w:spacing w:before="24" w:after="24"/>
              <w:jc w:val="left"/>
              <w:rPr>
                <w:ins w:id="130" w:author="CATT" w:date="2024-11-04T18:01:00Z"/>
                <w:color w:val="000000" w:themeColor="text1"/>
              </w:rPr>
            </w:pPr>
            <w:ins w:id="131" w:author="CATT" w:date="2024-11-04T18:01:00Z">
              <w:r w:rsidRPr="00554DB6">
                <w:rPr>
                  <w:color w:val="000000" w:themeColor="text1"/>
                </w:rPr>
                <w:t>Power boosting</w:t>
              </w:r>
            </w:ins>
          </w:p>
        </w:tc>
        <w:tc>
          <w:tcPr>
            <w:tcW w:w="2491" w:type="dxa"/>
            <w:hideMark/>
          </w:tcPr>
          <w:p w:rsidR="00CB11A2" w:rsidRPr="00554DB6" w:rsidRDefault="00CB11A2" w:rsidP="00D10D70">
            <w:pPr>
              <w:spacing w:before="24" w:after="24"/>
              <w:jc w:val="left"/>
              <w:rPr>
                <w:ins w:id="132" w:author="CATT" w:date="2024-11-04T18:01:00Z"/>
                <w:color w:val="000000" w:themeColor="text1"/>
              </w:rPr>
            </w:pPr>
            <w:ins w:id="133" w:author="CATT" w:date="2024-11-04T18:01:00Z">
              <w:r w:rsidRPr="00554DB6">
                <w:rPr>
                  <w:color w:val="000000" w:themeColor="text1"/>
                </w:rPr>
                <w:t>NO</w:t>
              </w:r>
            </w:ins>
          </w:p>
        </w:tc>
      </w:tr>
      <w:tr w:rsidR="00CB11A2" w:rsidRPr="00554DB6" w:rsidTr="00D10D70">
        <w:trPr>
          <w:trHeight w:val="270"/>
          <w:ins w:id="134" w:author="CATT" w:date="2024-11-04T18:01:00Z"/>
        </w:trPr>
        <w:tc>
          <w:tcPr>
            <w:tcW w:w="4096" w:type="dxa"/>
            <w:vMerge w:val="restart"/>
            <w:hideMark/>
          </w:tcPr>
          <w:p w:rsidR="00CB11A2" w:rsidRPr="00554DB6" w:rsidRDefault="00CB11A2" w:rsidP="00D10D70">
            <w:pPr>
              <w:spacing w:before="24" w:after="24"/>
              <w:jc w:val="left"/>
              <w:rPr>
                <w:ins w:id="135" w:author="CATT" w:date="2024-11-04T18:01:00Z"/>
                <w:color w:val="000000" w:themeColor="text1"/>
              </w:rPr>
            </w:pPr>
            <w:ins w:id="136" w:author="CATT" w:date="2024-11-04T18:01:00Z">
              <w:r w:rsidRPr="00554DB6">
                <w:rPr>
                  <w:color w:val="000000" w:themeColor="text1"/>
                </w:rPr>
                <w:t>Some requirements like Transmit ON/OFF power</w:t>
              </w:r>
            </w:ins>
          </w:p>
        </w:tc>
        <w:tc>
          <w:tcPr>
            <w:tcW w:w="3268" w:type="dxa"/>
            <w:hideMark/>
          </w:tcPr>
          <w:p w:rsidR="00CB11A2" w:rsidRPr="00554DB6" w:rsidRDefault="00CB11A2" w:rsidP="00D10D70">
            <w:pPr>
              <w:spacing w:before="24" w:after="24"/>
              <w:jc w:val="left"/>
              <w:rPr>
                <w:ins w:id="137" w:author="CATT" w:date="2024-11-04T18:01:00Z"/>
                <w:color w:val="000000" w:themeColor="text1"/>
              </w:rPr>
            </w:pPr>
            <w:ins w:id="138" w:author="CATT" w:date="2024-11-04T18:01:00Z">
              <w:r w:rsidRPr="00554DB6">
                <w:rPr>
                  <w:color w:val="000000" w:themeColor="text1"/>
                </w:rPr>
                <w:t>Transmitter OFF power</w:t>
              </w:r>
            </w:ins>
          </w:p>
        </w:tc>
        <w:tc>
          <w:tcPr>
            <w:tcW w:w="2491" w:type="dxa"/>
            <w:hideMark/>
          </w:tcPr>
          <w:p w:rsidR="00CB11A2" w:rsidRPr="00554DB6" w:rsidRDefault="00CB11A2" w:rsidP="00D10D70">
            <w:pPr>
              <w:spacing w:before="24" w:after="24"/>
              <w:jc w:val="left"/>
              <w:rPr>
                <w:ins w:id="139" w:author="CATT" w:date="2024-11-04T18:01:00Z"/>
                <w:color w:val="000000" w:themeColor="text1"/>
              </w:rPr>
            </w:pPr>
            <w:ins w:id="140" w:author="CATT" w:date="2024-11-04T18:01:00Z">
              <w:r w:rsidRPr="00554DB6">
                <w:rPr>
                  <w:color w:val="000000" w:themeColor="text1"/>
                </w:rPr>
                <w:t>TBD</w:t>
              </w:r>
            </w:ins>
          </w:p>
        </w:tc>
      </w:tr>
      <w:tr w:rsidR="00CB11A2" w:rsidRPr="00554DB6" w:rsidTr="00D10D70">
        <w:trPr>
          <w:trHeight w:val="270"/>
          <w:ins w:id="141" w:author="CATT" w:date="2024-11-04T18:01:00Z"/>
        </w:trPr>
        <w:tc>
          <w:tcPr>
            <w:tcW w:w="4096" w:type="dxa"/>
            <w:vMerge/>
            <w:hideMark/>
          </w:tcPr>
          <w:p w:rsidR="00CB11A2" w:rsidRPr="00554DB6" w:rsidRDefault="00CB11A2" w:rsidP="00D10D70">
            <w:pPr>
              <w:spacing w:before="24" w:after="24"/>
              <w:jc w:val="left"/>
              <w:rPr>
                <w:ins w:id="142" w:author="CATT" w:date="2024-11-04T18:01:00Z"/>
                <w:color w:val="000000" w:themeColor="text1"/>
              </w:rPr>
            </w:pPr>
          </w:p>
        </w:tc>
        <w:tc>
          <w:tcPr>
            <w:tcW w:w="3268" w:type="dxa"/>
            <w:hideMark/>
          </w:tcPr>
          <w:p w:rsidR="00CB11A2" w:rsidRPr="00554DB6" w:rsidRDefault="00CB11A2" w:rsidP="00D10D70">
            <w:pPr>
              <w:spacing w:before="24" w:after="24"/>
              <w:jc w:val="left"/>
              <w:rPr>
                <w:ins w:id="143" w:author="CATT" w:date="2024-11-04T18:01:00Z"/>
                <w:color w:val="000000" w:themeColor="text1"/>
              </w:rPr>
            </w:pPr>
            <w:ins w:id="144" w:author="CATT" w:date="2024-11-04T18:01:00Z">
              <w:r w:rsidRPr="00554DB6">
                <w:rPr>
                  <w:color w:val="000000" w:themeColor="text1"/>
                </w:rPr>
                <w:t>Transmitter transient period</w:t>
              </w:r>
            </w:ins>
          </w:p>
        </w:tc>
        <w:tc>
          <w:tcPr>
            <w:tcW w:w="2491" w:type="dxa"/>
            <w:hideMark/>
          </w:tcPr>
          <w:p w:rsidR="00CB11A2" w:rsidRPr="00554DB6" w:rsidRDefault="00CB11A2" w:rsidP="00D10D70">
            <w:pPr>
              <w:spacing w:before="24" w:after="24"/>
              <w:jc w:val="left"/>
              <w:rPr>
                <w:ins w:id="145" w:author="CATT" w:date="2024-11-04T18:01:00Z"/>
                <w:color w:val="000000" w:themeColor="text1"/>
              </w:rPr>
            </w:pPr>
            <w:ins w:id="146" w:author="CATT" w:date="2024-11-04T18:01:00Z">
              <w:r w:rsidRPr="00554DB6">
                <w:rPr>
                  <w:color w:val="000000" w:themeColor="text1"/>
                </w:rPr>
                <w:t>TBD</w:t>
              </w:r>
            </w:ins>
          </w:p>
        </w:tc>
      </w:tr>
      <w:tr w:rsidR="00CB11A2" w:rsidRPr="00554DB6" w:rsidTr="00D10D70">
        <w:trPr>
          <w:trHeight w:val="270"/>
          <w:ins w:id="147" w:author="CATT" w:date="2024-11-04T18:01:00Z"/>
        </w:trPr>
        <w:tc>
          <w:tcPr>
            <w:tcW w:w="4096" w:type="dxa"/>
            <w:vMerge w:val="restart"/>
            <w:hideMark/>
          </w:tcPr>
          <w:p w:rsidR="00CB11A2" w:rsidRPr="00554DB6" w:rsidRDefault="00CB11A2" w:rsidP="00D10D70">
            <w:pPr>
              <w:spacing w:before="24" w:after="24"/>
              <w:jc w:val="left"/>
              <w:rPr>
                <w:ins w:id="148" w:author="CATT" w:date="2024-11-04T18:01:00Z"/>
                <w:color w:val="000000" w:themeColor="text1"/>
              </w:rPr>
            </w:pPr>
            <w:ins w:id="149" w:author="CATT" w:date="2024-11-04T18:01:00Z">
              <w:r w:rsidRPr="00554DB6">
                <w:rPr>
                  <w:color w:val="000000" w:themeColor="text1"/>
                </w:rPr>
                <w:t>Transmit signal quality</w:t>
              </w:r>
            </w:ins>
          </w:p>
        </w:tc>
        <w:tc>
          <w:tcPr>
            <w:tcW w:w="3268" w:type="dxa"/>
            <w:hideMark/>
          </w:tcPr>
          <w:p w:rsidR="00CB11A2" w:rsidRPr="00554DB6" w:rsidRDefault="00CB11A2" w:rsidP="00D10D70">
            <w:pPr>
              <w:spacing w:before="24" w:after="24"/>
              <w:jc w:val="left"/>
              <w:rPr>
                <w:ins w:id="150" w:author="CATT" w:date="2024-11-04T18:01:00Z"/>
                <w:color w:val="000000" w:themeColor="text1"/>
              </w:rPr>
            </w:pPr>
            <w:ins w:id="151" w:author="CATT" w:date="2024-11-04T18:01:00Z">
              <w:r w:rsidRPr="00554DB6">
                <w:rPr>
                  <w:color w:val="000000" w:themeColor="text1"/>
                </w:rPr>
                <w:t>Frequency error</w:t>
              </w:r>
            </w:ins>
          </w:p>
        </w:tc>
        <w:tc>
          <w:tcPr>
            <w:tcW w:w="2491" w:type="dxa"/>
            <w:hideMark/>
          </w:tcPr>
          <w:p w:rsidR="00CB11A2" w:rsidRPr="00554DB6" w:rsidRDefault="00CB11A2" w:rsidP="00D10D70">
            <w:pPr>
              <w:spacing w:before="24" w:after="24"/>
              <w:jc w:val="left"/>
              <w:rPr>
                <w:ins w:id="152" w:author="CATT" w:date="2024-11-04T18:01:00Z"/>
                <w:color w:val="000000" w:themeColor="text1"/>
              </w:rPr>
            </w:pPr>
            <w:ins w:id="153" w:author="CATT" w:date="2024-11-04T18:01:00Z">
              <w:r w:rsidRPr="00554DB6">
                <w:rPr>
                  <w:color w:val="000000" w:themeColor="text1"/>
                </w:rPr>
                <w:t>YES</w:t>
              </w:r>
            </w:ins>
          </w:p>
        </w:tc>
      </w:tr>
      <w:tr w:rsidR="00CB11A2" w:rsidRPr="00554DB6" w:rsidTr="00D10D70">
        <w:trPr>
          <w:trHeight w:val="540"/>
          <w:ins w:id="154" w:author="CATT" w:date="2024-11-04T18:01:00Z"/>
        </w:trPr>
        <w:tc>
          <w:tcPr>
            <w:tcW w:w="4096" w:type="dxa"/>
            <w:vMerge/>
            <w:hideMark/>
          </w:tcPr>
          <w:p w:rsidR="00CB11A2" w:rsidRPr="00554DB6" w:rsidRDefault="00CB11A2" w:rsidP="00D10D70">
            <w:pPr>
              <w:spacing w:before="24" w:after="24"/>
              <w:jc w:val="left"/>
              <w:rPr>
                <w:ins w:id="155" w:author="CATT" w:date="2024-11-04T18:01:00Z"/>
                <w:color w:val="000000" w:themeColor="text1"/>
              </w:rPr>
            </w:pPr>
          </w:p>
        </w:tc>
        <w:tc>
          <w:tcPr>
            <w:tcW w:w="3268" w:type="dxa"/>
            <w:hideMark/>
          </w:tcPr>
          <w:p w:rsidR="00CB11A2" w:rsidRPr="00554DB6" w:rsidRDefault="00CB11A2" w:rsidP="00D10D70">
            <w:pPr>
              <w:spacing w:before="24" w:after="24"/>
              <w:jc w:val="left"/>
              <w:rPr>
                <w:ins w:id="156" w:author="CATT" w:date="2024-11-04T18:01:00Z"/>
                <w:color w:val="000000" w:themeColor="text1"/>
              </w:rPr>
            </w:pPr>
            <w:ins w:id="157" w:author="CATT" w:date="2024-11-04T18:01:00Z">
              <w:r w:rsidRPr="00554DB6">
                <w:rPr>
                  <w:color w:val="000000" w:themeColor="text1"/>
                </w:rPr>
                <w:t>Some requirements like EVM (Modulation quality)</w:t>
              </w:r>
            </w:ins>
          </w:p>
        </w:tc>
        <w:tc>
          <w:tcPr>
            <w:tcW w:w="2491" w:type="dxa"/>
            <w:hideMark/>
          </w:tcPr>
          <w:p w:rsidR="00CB11A2" w:rsidRPr="00554DB6" w:rsidRDefault="00CB11A2" w:rsidP="00D10D70">
            <w:pPr>
              <w:spacing w:before="24" w:after="24"/>
              <w:jc w:val="left"/>
              <w:rPr>
                <w:ins w:id="158" w:author="CATT" w:date="2024-11-04T18:01:00Z"/>
                <w:color w:val="000000" w:themeColor="text1"/>
              </w:rPr>
            </w:pPr>
            <w:ins w:id="159" w:author="CATT" w:date="2024-11-04T18:01:00Z">
              <w:r w:rsidRPr="00554DB6">
                <w:rPr>
                  <w:color w:val="000000" w:themeColor="text1"/>
                </w:rPr>
                <w:t>YES</w:t>
              </w:r>
            </w:ins>
          </w:p>
        </w:tc>
      </w:tr>
      <w:tr w:rsidR="00CB11A2" w:rsidRPr="00554DB6" w:rsidTr="00D10D70">
        <w:trPr>
          <w:trHeight w:val="270"/>
          <w:ins w:id="160" w:author="CATT" w:date="2024-11-04T18:01:00Z"/>
        </w:trPr>
        <w:tc>
          <w:tcPr>
            <w:tcW w:w="4096" w:type="dxa"/>
            <w:vMerge/>
            <w:hideMark/>
          </w:tcPr>
          <w:p w:rsidR="00CB11A2" w:rsidRPr="00554DB6" w:rsidRDefault="00CB11A2" w:rsidP="00D10D70">
            <w:pPr>
              <w:spacing w:before="24" w:after="24"/>
              <w:jc w:val="left"/>
              <w:rPr>
                <w:ins w:id="161" w:author="CATT" w:date="2024-11-04T18:01:00Z"/>
                <w:color w:val="000000" w:themeColor="text1"/>
              </w:rPr>
            </w:pPr>
          </w:p>
        </w:tc>
        <w:tc>
          <w:tcPr>
            <w:tcW w:w="3268" w:type="dxa"/>
            <w:hideMark/>
          </w:tcPr>
          <w:p w:rsidR="00CB11A2" w:rsidRPr="00554DB6" w:rsidRDefault="00CB11A2" w:rsidP="00D10D70">
            <w:pPr>
              <w:spacing w:before="24" w:after="24"/>
              <w:jc w:val="left"/>
              <w:rPr>
                <w:ins w:id="162" w:author="CATT" w:date="2024-11-04T18:01:00Z"/>
                <w:color w:val="000000" w:themeColor="text1"/>
              </w:rPr>
            </w:pPr>
            <w:ins w:id="163" w:author="CATT" w:date="2024-11-04T18:01:00Z">
              <w:r w:rsidRPr="00554DB6">
                <w:rPr>
                  <w:color w:val="000000" w:themeColor="text1"/>
                </w:rPr>
                <w:t>TAE</w:t>
              </w:r>
            </w:ins>
          </w:p>
        </w:tc>
        <w:tc>
          <w:tcPr>
            <w:tcW w:w="2491" w:type="dxa"/>
            <w:hideMark/>
          </w:tcPr>
          <w:p w:rsidR="00CB11A2" w:rsidRPr="00554DB6" w:rsidRDefault="00CB11A2" w:rsidP="00D10D70">
            <w:pPr>
              <w:spacing w:before="24" w:after="24"/>
              <w:jc w:val="left"/>
              <w:rPr>
                <w:ins w:id="164" w:author="CATT" w:date="2024-11-04T18:01:00Z"/>
                <w:color w:val="000000" w:themeColor="text1"/>
              </w:rPr>
            </w:pPr>
            <w:ins w:id="165" w:author="CATT" w:date="2024-11-04T18:01:00Z">
              <w:r w:rsidRPr="00554DB6">
                <w:rPr>
                  <w:color w:val="000000" w:themeColor="text1"/>
                </w:rPr>
                <w:t>NA</w:t>
              </w:r>
            </w:ins>
          </w:p>
        </w:tc>
      </w:tr>
      <w:tr w:rsidR="00CB11A2" w:rsidRPr="00554DB6" w:rsidTr="00D10D70">
        <w:trPr>
          <w:trHeight w:val="270"/>
          <w:ins w:id="166" w:author="CATT" w:date="2024-11-04T18:01:00Z"/>
        </w:trPr>
        <w:tc>
          <w:tcPr>
            <w:tcW w:w="4096" w:type="dxa"/>
            <w:vMerge w:val="restart"/>
            <w:hideMark/>
          </w:tcPr>
          <w:p w:rsidR="00CB11A2" w:rsidRPr="00554DB6" w:rsidRDefault="00CB11A2" w:rsidP="00D10D70">
            <w:pPr>
              <w:spacing w:before="24" w:after="24"/>
              <w:jc w:val="left"/>
              <w:rPr>
                <w:ins w:id="167" w:author="CATT" w:date="2024-11-04T18:01:00Z"/>
                <w:color w:val="000000" w:themeColor="text1"/>
              </w:rPr>
            </w:pPr>
            <w:ins w:id="168" w:author="CATT" w:date="2024-11-04T18:01:00Z">
              <w:r w:rsidRPr="00554DB6">
                <w:rPr>
                  <w:color w:val="000000" w:themeColor="text1"/>
                </w:rPr>
                <w:t>Unwanted emissions</w:t>
              </w:r>
            </w:ins>
          </w:p>
        </w:tc>
        <w:tc>
          <w:tcPr>
            <w:tcW w:w="3268" w:type="dxa"/>
            <w:hideMark/>
          </w:tcPr>
          <w:p w:rsidR="00CB11A2" w:rsidRPr="00554DB6" w:rsidRDefault="00CB11A2" w:rsidP="00D10D70">
            <w:pPr>
              <w:spacing w:before="24" w:after="24"/>
              <w:jc w:val="left"/>
              <w:rPr>
                <w:ins w:id="169" w:author="CATT" w:date="2024-11-04T18:01:00Z"/>
                <w:color w:val="000000" w:themeColor="text1"/>
              </w:rPr>
            </w:pPr>
            <w:ins w:id="170" w:author="CATT" w:date="2024-11-04T18:01:00Z">
              <w:r w:rsidRPr="00554DB6">
                <w:rPr>
                  <w:color w:val="000000" w:themeColor="text1"/>
                </w:rPr>
                <w:t>Occupied bandwidth</w:t>
              </w:r>
            </w:ins>
          </w:p>
        </w:tc>
        <w:tc>
          <w:tcPr>
            <w:tcW w:w="2491" w:type="dxa"/>
            <w:hideMark/>
          </w:tcPr>
          <w:p w:rsidR="00CB11A2" w:rsidRPr="00554DB6" w:rsidRDefault="00CB11A2" w:rsidP="00D10D70">
            <w:pPr>
              <w:spacing w:before="24" w:after="24"/>
              <w:jc w:val="left"/>
              <w:rPr>
                <w:ins w:id="171" w:author="CATT" w:date="2024-11-04T18:01:00Z"/>
                <w:color w:val="000000" w:themeColor="text1"/>
              </w:rPr>
            </w:pPr>
            <w:ins w:id="172" w:author="CATT" w:date="2024-11-04T18:01:00Z">
              <w:r w:rsidRPr="00554DB6">
                <w:rPr>
                  <w:color w:val="000000" w:themeColor="text1"/>
                </w:rPr>
                <w:t>YES</w:t>
              </w:r>
            </w:ins>
          </w:p>
        </w:tc>
      </w:tr>
      <w:tr w:rsidR="00CB11A2" w:rsidRPr="00554DB6" w:rsidTr="00D10D70">
        <w:trPr>
          <w:trHeight w:val="270"/>
          <w:ins w:id="173" w:author="CATT" w:date="2024-11-04T18:01:00Z"/>
        </w:trPr>
        <w:tc>
          <w:tcPr>
            <w:tcW w:w="4096" w:type="dxa"/>
            <w:vMerge/>
            <w:hideMark/>
          </w:tcPr>
          <w:p w:rsidR="00CB11A2" w:rsidRPr="00554DB6" w:rsidRDefault="00CB11A2" w:rsidP="00D10D70">
            <w:pPr>
              <w:spacing w:before="24" w:after="24"/>
              <w:jc w:val="left"/>
              <w:rPr>
                <w:ins w:id="174" w:author="CATT" w:date="2024-11-04T18:01:00Z"/>
                <w:color w:val="000000" w:themeColor="text1"/>
              </w:rPr>
            </w:pPr>
          </w:p>
        </w:tc>
        <w:tc>
          <w:tcPr>
            <w:tcW w:w="3268" w:type="dxa"/>
            <w:hideMark/>
          </w:tcPr>
          <w:p w:rsidR="00CB11A2" w:rsidRPr="00554DB6" w:rsidRDefault="00CB11A2" w:rsidP="00D10D70">
            <w:pPr>
              <w:spacing w:before="24" w:after="24"/>
              <w:jc w:val="left"/>
              <w:rPr>
                <w:ins w:id="175" w:author="CATT" w:date="2024-11-04T18:01:00Z"/>
                <w:color w:val="000000" w:themeColor="text1"/>
              </w:rPr>
            </w:pPr>
            <w:ins w:id="176" w:author="CATT" w:date="2024-11-04T18:01:00Z">
              <w:r w:rsidRPr="00554DB6">
                <w:rPr>
                  <w:color w:val="000000" w:themeColor="text1"/>
                </w:rPr>
                <w:t>ACLR</w:t>
              </w:r>
            </w:ins>
          </w:p>
        </w:tc>
        <w:tc>
          <w:tcPr>
            <w:tcW w:w="2491" w:type="dxa"/>
            <w:hideMark/>
          </w:tcPr>
          <w:p w:rsidR="00CB11A2" w:rsidRPr="00554DB6" w:rsidRDefault="00CB11A2" w:rsidP="00D10D70">
            <w:pPr>
              <w:spacing w:before="24" w:after="24"/>
              <w:jc w:val="left"/>
              <w:rPr>
                <w:ins w:id="177" w:author="CATT" w:date="2024-11-04T18:01:00Z"/>
                <w:color w:val="000000" w:themeColor="text1"/>
              </w:rPr>
            </w:pPr>
            <w:ins w:id="178" w:author="CATT" w:date="2024-11-04T18:01:00Z">
              <w:r w:rsidRPr="00554DB6">
                <w:rPr>
                  <w:color w:val="000000" w:themeColor="text1"/>
                </w:rPr>
                <w:t>YES</w:t>
              </w:r>
            </w:ins>
          </w:p>
        </w:tc>
      </w:tr>
      <w:tr w:rsidR="00CB11A2" w:rsidRPr="00554DB6" w:rsidTr="00D10D70">
        <w:trPr>
          <w:trHeight w:val="270"/>
          <w:ins w:id="179" w:author="CATT" w:date="2024-11-04T18:01:00Z"/>
        </w:trPr>
        <w:tc>
          <w:tcPr>
            <w:tcW w:w="4096" w:type="dxa"/>
            <w:vMerge/>
            <w:hideMark/>
          </w:tcPr>
          <w:p w:rsidR="00CB11A2" w:rsidRPr="00554DB6" w:rsidRDefault="00CB11A2" w:rsidP="00D10D70">
            <w:pPr>
              <w:spacing w:before="24" w:after="24"/>
              <w:jc w:val="left"/>
              <w:rPr>
                <w:ins w:id="180" w:author="CATT" w:date="2024-11-04T18:01:00Z"/>
                <w:color w:val="000000" w:themeColor="text1"/>
              </w:rPr>
            </w:pPr>
          </w:p>
        </w:tc>
        <w:tc>
          <w:tcPr>
            <w:tcW w:w="3268" w:type="dxa"/>
            <w:hideMark/>
          </w:tcPr>
          <w:p w:rsidR="00CB11A2" w:rsidRPr="00554DB6" w:rsidRDefault="00CB11A2" w:rsidP="00D10D70">
            <w:pPr>
              <w:spacing w:before="24" w:after="24"/>
              <w:jc w:val="left"/>
              <w:rPr>
                <w:ins w:id="181" w:author="CATT" w:date="2024-11-04T18:01:00Z"/>
                <w:color w:val="000000" w:themeColor="text1"/>
              </w:rPr>
            </w:pPr>
            <w:ins w:id="182" w:author="CATT" w:date="2024-11-04T18:01:00Z">
              <w:r w:rsidRPr="00554DB6">
                <w:rPr>
                  <w:color w:val="000000" w:themeColor="text1"/>
                </w:rPr>
                <w:t>IBE</w:t>
              </w:r>
            </w:ins>
          </w:p>
        </w:tc>
        <w:tc>
          <w:tcPr>
            <w:tcW w:w="2491" w:type="dxa"/>
            <w:hideMark/>
          </w:tcPr>
          <w:p w:rsidR="00CB11A2" w:rsidRPr="00554DB6" w:rsidRDefault="00CB11A2" w:rsidP="00D10D70">
            <w:pPr>
              <w:spacing w:before="24" w:after="24"/>
              <w:jc w:val="left"/>
              <w:rPr>
                <w:ins w:id="183" w:author="CATT" w:date="2024-11-04T18:01:00Z"/>
                <w:color w:val="000000" w:themeColor="text1"/>
              </w:rPr>
            </w:pPr>
            <w:ins w:id="184" w:author="CATT" w:date="2024-11-04T18:01:00Z">
              <w:r w:rsidRPr="00554DB6">
                <w:rPr>
                  <w:color w:val="000000" w:themeColor="text1"/>
                </w:rPr>
                <w:t>NO</w:t>
              </w:r>
            </w:ins>
          </w:p>
        </w:tc>
      </w:tr>
      <w:tr w:rsidR="00CB11A2" w:rsidRPr="00554DB6" w:rsidTr="00D10D70">
        <w:trPr>
          <w:trHeight w:val="270"/>
          <w:ins w:id="185" w:author="CATT" w:date="2024-11-04T18:01:00Z"/>
        </w:trPr>
        <w:tc>
          <w:tcPr>
            <w:tcW w:w="4096" w:type="dxa"/>
            <w:vMerge/>
            <w:hideMark/>
          </w:tcPr>
          <w:p w:rsidR="00CB11A2" w:rsidRPr="00554DB6" w:rsidRDefault="00CB11A2" w:rsidP="00D10D70">
            <w:pPr>
              <w:spacing w:before="24" w:after="24"/>
              <w:jc w:val="left"/>
              <w:rPr>
                <w:ins w:id="186" w:author="CATT" w:date="2024-11-04T18:01:00Z"/>
                <w:color w:val="000000" w:themeColor="text1"/>
              </w:rPr>
            </w:pPr>
          </w:p>
        </w:tc>
        <w:tc>
          <w:tcPr>
            <w:tcW w:w="3268" w:type="dxa"/>
            <w:hideMark/>
          </w:tcPr>
          <w:p w:rsidR="00CB11A2" w:rsidRPr="00554DB6" w:rsidRDefault="00CB11A2" w:rsidP="00D10D70">
            <w:pPr>
              <w:spacing w:before="24" w:after="24"/>
              <w:jc w:val="left"/>
              <w:rPr>
                <w:ins w:id="187" w:author="CATT" w:date="2024-11-04T18:01:00Z"/>
                <w:color w:val="000000" w:themeColor="text1"/>
              </w:rPr>
            </w:pPr>
            <w:ins w:id="188" w:author="CATT" w:date="2024-11-04T18:01:00Z">
              <w:r w:rsidRPr="00554DB6">
                <w:rPr>
                  <w:color w:val="000000" w:themeColor="text1"/>
                </w:rPr>
                <w:t>Operating band unwanted emissions</w:t>
              </w:r>
            </w:ins>
          </w:p>
        </w:tc>
        <w:tc>
          <w:tcPr>
            <w:tcW w:w="2491" w:type="dxa"/>
            <w:hideMark/>
          </w:tcPr>
          <w:p w:rsidR="00CB11A2" w:rsidRPr="00554DB6" w:rsidRDefault="00CB11A2" w:rsidP="00D10D70">
            <w:pPr>
              <w:spacing w:before="24" w:after="24"/>
              <w:jc w:val="left"/>
              <w:rPr>
                <w:ins w:id="189" w:author="CATT" w:date="2024-11-04T18:01:00Z"/>
                <w:color w:val="000000" w:themeColor="text1"/>
              </w:rPr>
            </w:pPr>
            <w:ins w:id="190" w:author="CATT" w:date="2024-11-04T18:01:00Z">
              <w:r w:rsidRPr="00554DB6">
                <w:rPr>
                  <w:color w:val="000000" w:themeColor="text1"/>
                </w:rPr>
                <w:t>YES</w:t>
              </w:r>
            </w:ins>
          </w:p>
        </w:tc>
      </w:tr>
      <w:tr w:rsidR="00CB11A2" w:rsidRPr="00554DB6" w:rsidTr="00D10D70">
        <w:trPr>
          <w:trHeight w:val="270"/>
          <w:ins w:id="191" w:author="CATT" w:date="2024-11-04T18:01:00Z"/>
        </w:trPr>
        <w:tc>
          <w:tcPr>
            <w:tcW w:w="4096" w:type="dxa"/>
            <w:vMerge/>
            <w:hideMark/>
          </w:tcPr>
          <w:p w:rsidR="00CB11A2" w:rsidRPr="00554DB6" w:rsidRDefault="00CB11A2" w:rsidP="00D10D70">
            <w:pPr>
              <w:spacing w:before="24" w:after="24"/>
              <w:jc w:val="left"/>
              <w:rPr>
                <w:ins w:id="192" w:author="CATT" w:date="2024-11-04T18:01:00Z"/>
                <w:color w:val="000000" w:themeColor="text1"/>
              </w:rPr>
            </w:pPr>
          </w:p>
        </w:tc>
        <w:tc>
          <w:tcPr>
            <w:tcW w:w="3268" w:type="dxa"/>
            <w:hideMark/>
          </w:tcPr>
          <w:p w:rsidR="00CB11A2" w:rsidRPr="00554DB6" w:rsidRDefault="00CB11A2" w:rsidP="00D10D70">
            <w:pPr>
              <w:spacing w:before="24" w:after="24"/>
              <w:jc w:val="left"/>
              <w:rPr>
                <w:ins w:id="193" w:author="CATT" w:date="2024-11-04T18:01:00Z"/>
                <w:color w:val="000000" w:themeColor="text1"/>
              </w:rPr>
            </w:pPr>
            <w:ins w:id="194" w:author="CATT" w:date="2024-11-04T18:01:00Z">
              <w:r w:rsidRPr="00554DB6">
                <w:rPr>
                  <w:color w:val="000000" w:themeColor="text1"/>
                </w:rPr>
                <w:t>Transmitter spurious emissions</w:t>
              </w:r>
            </w:ins>
          </w:p>
        </w:tc>
        <w:tc>
          <w:tcPr>
            <w:tcW w:w="2491" w:type="dxa"/>
            <w:hideMark/>
          </w:tcPr>
          <w:p w:rsidR="00CB11A2" w:rsidRPr="00554DB6" w:rsidRDefault="00CB11A2" w:rsidP="00D10D70">
            <w:pPr>
              <w:spacing w:before="24" w:after="24"/>
              <w:jc w:val="left"/>
              <w:rPr>
                <w:ins w:id="195" w:author="CATT" w:date="2024-11-04T18:01:00Z"/>
                <w:color w:val="000000" w:themeColor="text1"/>
              </w:rPr>
            </w:pPr>
            <w:ins w:id="196" w:author="CATT" w:date="2024-11-04T18:01:00Z">
              <w:r w:rsidRPr="00554DB6">
                <w:rPr>
                  <w:color w:val="000000" w:themeColor="text1"/>
                </w:rPr>
                <w:t>YES</w:t>
              </w:r>
            </w:ins>
          </w:p>
        </w:tc>
      </w:tr>
      <w:tr w:rsidR="00CB11A2" w:rsidRPr="00554DB6" w:rsidTr="00D10D70">
        <w:trPr>
          <w:trHeight w:val="270"/>
          <w:ins w:id="197" w:author="CATT" w:date="2024-11-04T18:01:00Z"/>
        </w:trPr>
        <w:tc>
          <w:tcPr>
            <w:tcW w:w="7364" w:type="dxa"/>
            <w:gridSpan w:val="2"/>
            <w:hideMark/>
          </w:tcPr>
          <w:p w:rsidR="00CB11A2" w:rsidRPr="00554DB6" w:rsidRDefault="00CB11A2" w:rsidP="00D10D70">
            <w:pPr>
              <w:spacing w:before="24" w:after="24"/>
              <w:jc w:val="left"/>
              <w:rPr>
                <w:ins w:id="198" w:author="CATT" w:date="2024-11-04T18:01:00Z"/>
                <w:color w:val="000000" w:themeColor="text1"/>
              </w:rPr>
            </w:pPr>
            <w:ins w:id="199" w:author="CATT" w:date="2024-11-04T18:01:00Z">
              <w:r w:rsidRPr="00554DB6">
                <w:rPr>
                  <w:color w:val="000000" w:themeColor="text1"/>
                </w:rPr>
                <w:t>Transmitter intermodulation</w:t>
              </w:r>
            </w:ins>
          </w:p>
        </w:tc>
        <w:tc>
          <w:tcPr>
            <w:tcW w:w="2491" w:type="dxa"/>
            <w:hideMark/>
          </w:tcPr>
          <w:p w:rsidR="00CB11A2" w:rsidRPr="00554DB6" w:rsidRDefault="00CB11A2" w:rsidP="00D10D70">
            <w:pPr>
              <w:spacing w:before="24" w:after="24"/>
              <w:jc w:val="left"/>
              <w:rPr>
                <w:ins w:id="200" w:author="CATT" w:date="2024-11-04T18:01:00Z"/>
                <w:color w:val="000000" w:themeColor="text1"/>
              </w:rPr>
            </w:pPr>
            <w:ins w:id="201" w:author="CATT" w:date="2024-11-04T18:01:00Z">
              <w:r w:rsidRPr="00554DB6">
                <w:rPr>
                  <w:color w:val="000000" w:themeColor="text1"/>
                </w:rPr>
                <w:t>TBD</w:t>
              </w:r>
            </w:ins>
          </w:p>
        </w:tc>
      </w:tr>
    </w:tbl>
    <w:p w:rsidR="006F08CE" w:rsidRPr="006F08CE" w:rsidRDefault="006F08CE" w:rsidP="00DB3C61">
      <w:pPr>
        <w:spacing w:before="24" w:after="24"/>
        <w:jc w:val="left"/>
        <w:rPr>
          <w:color w:val="000000" w:themeColor="text1"/>
        </w:rPr>
      </w:pPr>
    </w:p>
    <w:p w:rsidR="006F08CE" w:rsidRDefault="006F08CE" w:rsidP="00DB3C61">
      <w:pPr>
        <w:spacing w:before="24" w:after="24"/>
        <w:jc w:val="left"/>
        <w:rPr>
          <w:color w:val="000000" w:themeColor="text1"/>
          <w:lang w:val="en-US"/>
        </w:rPr>
      </w:pPr>
    </w:p>
    <w:p w:rsidR="00DB3C61" w:rsidRPr="005C34B4" w:rsidRDefault="00DB3C61" w:rsidP="00DB3C61">
      <w:pPr>
        <w:keepNext/>
        <w:keepLines/>
        <w:spacing w:before="60"/>
        <w:jc w:val="center"/>
        <w:rPr>
          <w:rFonts w:ascii="Arial" w:hAnsi="Arial"/>
          <w:b/>
          <w:color w:val="FF0000"/>
          <w:sz w:val="36"/>
          <w:lang w:val="en-US"/>
        </w:rPr>
      </w:pPr>
      <w:bookmarkStart w:id="202" w:name="_Hlk69114283"/>
      <w:bookmarkStart w:id="203" w:name="_Toc81156382"/>
      <w:r w:rsidRPr="009A3BDA">
        <w:rPr>
          <w:rFonts w:ascii="Arial" w:hAnsi="Arial" w:hint="eastAsia"/>
          <w:b/>
          <w:color w:val="FF0000"/>
          <w:sz w:val="36"/>
          <w:lang w:val="en-US"/>
        </w:rPr>
        <w:t>&lt;End of Text Proposal&gt;</w:t>
      </w:r>
      <w:bookmarkEnd w:id="202"/>
      <w:bookmarkEnd w:id="203"/>
    </w:p>
    <w:p w:rsidR="00DB3C61" w:rsidRDefault="00DB3C61" w:rsidP="00DB3C61">
      <w:pPr>
        <w:spacing w:before="24" w:after="24"/>
        <w:jc w:val="left"/>
        <w:rPr>
          <w:rFonts w:ascii="Arial" w:eastAsia="等线" w:hAnsi="Arial"/>
          <w:sz w:val="28"/>
          <w:szCs w:val="20"/>
        </w:rPr>
      </w:pPr>
    </w:p>
    <w:p w:rsidR="00325679" w:rsidRPr="00325679" w:rsidRDefault="00325679" w:rsidP="00325679">
      <w:pPr>
        <w:pStyle w:val="afa"/>
        <w:numPr>
          <w:ilvl w:val="0"/>
          <w:numId w:val="66"/>
        </w:numPr>
        <w:tabs>
          <w:tab w:val="left" w:pos="-420"/>
        </w:tabs>
        <w:spacing w:afterLines="50" w:after="120"/>
        <w:ind w:firstLineChars="0"/>
        <w:jc w:val="left"/>
        <w:rPr>
          <w:vanish/>
          <w:lang w:val="en-US"/>
        </w:rPr>
      </w:pPr>
    </w:p>
    <w:p w:rsidR="00325679" w:rsidRPr="00325679" w:rsidRDefault="00325679" w:rsidP="00325679">
      <w:pPr>
        <w:pStyle w:val="afa"/>
        <w:numPr>
          <w:ilvl w:val="0"/>
          <w:numId w:val="66"/>
        </w:numPr>
        <w:tabs>
          <w:tab w:val="left" w:pos="-420"/>
        </w:tabs>
        <w:spacing w:afterLines="50" w:after="120"/>
        <w:ind w:firstLineChars="0"/>
        <w:jc w:val="left"/>
        <w:rPr>
          <w:vanish/>
          <w:lang w:val="en-US"/>
        </w:rPr>
      </w:pPr>
    </w:p>
    <w:p w:rsidR="00325679" w:rsidRPr="00325679" w:rsidRDefault="00325679" w:rsidP="00325679">
      <w:pPr>
        <w:pStyle w:val="afa"/>
        <w:numPr>
          <w:ilvl w:val="0"/>
          <w:numId w:val="66"/>
        </w:numPr>
        <w:tabs>
          <w:tab w:val="left" w:pos="-420"/>
        </w:tabs>
        <w:spacing w:afterLines="50" w:after="120"/>
        <w:ind w:firstLineChars="0"/>
        <w:jc w:val="left"/>
        <w:rPr>
          <w:vanish/>
          <w:lang w:val="en-US"/>
        </w:rPr>
      </w:pPr>
    </w:p>
    <w:p w:rsidR="00325679" w:rsidRPr="00325679" w:rsidRDefault="00325679" w:rsidP="00325679">
      <w:pPr>
        <w:pStyle w:val="afa"/>
        <w:numPr>
          <w:ilvl w:val="0"/>
          <w:numId w:val="66"/>
        </w:numPr>
        <w:tabs>
          <w:tab w:val="left" w:pos="-420"/>
        </w:tabs>
        <w:spacing w:afterLines="50" w:after="120"/>
        <w:ind w:firstLineChars="0"/>
        <w:jc w:val="left"/>
        <w:rPr>
          <w:vanish/>
          <w:lang w:val="en-US"/>
        </w:rPr>
      </w:pPr>
    </w:p>
    <w:p w:rsidR="00325679" w:rsidRPr="00325679" w:rsidRDefault="00325679" w:rsidP="00325679">
      <w:pPr>
        <w:pStyle w:val="afa"/>
        <w:numPr>
          <w:ilvl w:val="0"/>
          <w:numId w:val="66"/>
        </w:numPr>
        <w:tabs>
          <w:tab w:val="left" w:pos="-420"/>
        </w:tabs>
        <w:spacing w:afterLines="50" w:after="120"/>
        <w:ind w:firstLineChars="0"/>
        <w:jc w:val="left"/>
        <w:rPr>
          <w:vanish/>
          <w:lang w:val="en-US"/>
        </w:rPr>
      </w:pPr>
    </w:p>
    <w:p w:rsidR="00325679" w:rsidRPr="00325679" w:rsidRDefault="00325679" w:rsidP="00325679">
      <w:pPr>
        <w:pStyle w:val="afa"/>
        <w:numPr>
          <w:ilvl w:val="0"/>
          <w:numId w:val="66"/>
        </w:numPr>
        <w:tabs>
          <w:tab w:val="left" w:pos="-420"/>
        </w:tabs>
        <w:spacing w:afterLines="50" w:after="120"/>
        <w:ind w:firstLineChars="0"/>
        <w:jc w:val="left"/>
        <w:rPr>
          <w:vanish/>
          <w:lang w:val="en-US"/>
        </w:rPr>
      </w:pPr>
    </w:p>
    <w:p w:rsidR="00325679" w:rsidRPr="00325679" w:rsidRDefault="00325679" w:rsidP="00325679">
      <w:pPr>
        <w:pStyle w:val="afa"/>
        <w:numPr>
          <w:ilvl w:val="1"/>
          <w:numId w:val="66"/>
        </w:numPr>
        <w:tabs>
          <w:tab w:val="left" w:pos="-420"/>
        </w:tabs>
        <w:spacing w:afterLines="50" w:after="120"/>
        <w:ind w:firstLineChars="0"/>
        <w:jc w:val="left"/>
        <w:rPr>
          <w:vanish/>
          <w:lang w:val="en-US"/>
        </w:rPr>
      </w:pPr>
    </w:p>
    <w:p w:rsidR="00325679" w:rsidRPr="00325679" w:rsidRDefault="00325679" w:rsidP="00325679">
      <w:pPr>
        <w:pStyle w:val="afa"/>
        <w:numPr>
          <w:ilvl w:val="1"/>
          <w:numId w:val="66"/>
        </w:numPr>
        <w:tabs>
          <w:tab w:val="left" w:pos="-420"/>
        </w:tabs>
        <w:spacing w:afterLines="50" w:after="120"/>
        <w:ind w:firstLineChars="0"/>
        <w:jc w:val="left"/>
        <w:rPr>
          <w:vanish/>
          <w:lang w:val="en-US"/>
        </w:rPr>
      </w:pPr>
    </w:p>
    <w:p w:rsidR="00325679" w:rsidRPr="00325679" w:rsidRDefault="00325679" w:rsidP="00325679">
      <w:pPr>
        <w:pStyle w:val="afa"/>
        <w:numPr>
          <w:ilvl w:val="1"/>
          <w:numId w:val="66"/>
        </w:numPr>
        <w:tabs>
          <w:tab w:val="left" w:pos="-420"/>
        </w:tabs>
        <w:spacing w:afterLines="50" w:after="120"/>
        <w:ind w:firstLineChars="0"/>
        <w:jc w:val="left"/>
        <w:rPr>
          <w:vanish/>
          <w:lang w:val="en-US"/>
        </w:rPr>
      </w:pPr>
    </w:p>
    <w:p w:rsidR="00325679" w:rsidRPr="00325679" w:rsidRDefault="00325679" w:rsidP="00325679">
      <w:pPr>
        <w:pStyle w:val="afa"/>
        <w:numPr>
          <w:ilvl w:val="1"/>
          <w:numId w:val="66"/>
        </w:numPr>
        <w:tabs>
          <w:tab w:val="left" w:pos="-420"/>
        </w:tabs>
        <w:spacing w:afterLines="50" w:after="120"/>
        <w:ind w:firstLineChars="0"/>
        <w:jc w:val="left"/>
        <w:rPr>
          <w:vanish/>
          <w:lang w:val="en-US"/>
        </w:rPr>
      </w:pPr>
    </w:p>
    <w:p w:rsidR="00325679" w:rsidRPr="00325679" w:rsidRDefault="00325679" w:rsidP="00325679">
      <w:pPr>
        <w:pStyle w:val="afa"/>
        <w:numPr>
          <w:ilvl w:val="1"/>
          <w:numId w:val="66"/>
        </w:numPr>
        <w:tabs>
          <w:tab w:val="left" w:pos="-420"/>
        </w:tabs>
        <w:spacing w:afterLines="50" w:after="120"/>
        <w:ind w:firstLineChars="0"/>
        <w:jc w:val="left"/>
        <w:rPr>
          <w:vanish/>
          <w:lang w:val="en-US"/>
        </w:rPr>
      </w:pPr>
    </w:p>
    <w:p w:rsidR="00325679" w:rsidRPr="00325679" w:rsidRDefault="00325679" w:rsidP="00325679">
      <w:pPr>
        <w:pStyle w:val="afa"/>
        <w:numPr>
          <w:ilvl w:val="1"/>
          <w:numId w:val="66"/>
        </w:numPr>
        <w:tabs>
          <w:tab w:val="left" w:pos="-420"/>
        </w:tabs>
        <w:spacing w:afterLines="50" w:after="120"/>
        <w:ind w:firstLineChars="0"/>
        <w:jc w:val="left"/>
        <w:rPr>
          <w:vanish/>
          <w:lang w:val="en-US"/>
        </w:rPr>
      </w:pPr>
    </w:p>
    <w:p w:rsidR="00325679" w:rsidRPr="00325679" w:rsidRDefault="00325679" w:rsidP="00325679">
      <w:pPr>
        <w:pStyle w:val="afa"/>
        <w:numPr>
          <w:ilvl w:val="1"/>
          <w:numId w:val="66"/>
        </w:numPr>
        <w:tabs>
          <w:tab w:val="left" w:pos="-420"/>
        </w:tabs>
        <w:spacing w:afterLines="50" w:after="120"/>
        <w:ind w:firstLineChars="0"/>
        <w:jc w:val="left"/>
        <w:rPr>
          <w:vanish/>
          <w:lang w:val="en-US"/>
        </w:rPr>
      </w:pPr>
    </w:p>
    <w:p w:rsidR="00325679" w:rsidRPr="00325679" w:rsidRDefault="00325679" w:rsidP="00325679">
      <w:pPr>
        <w:pStyle w:val="afa"/>
        <w:numPr>
          <w:ilvl w:val="2"/>
          <w:numId w:val="66"/>
        </w:numPr>
        <w:tabs>
          <w:tab w:val="left" w:pos="-420"/>
        </w:tabs>
        <w:spacing w:afterLines="50" w:after="120"/>
        <w:ind w:firstLineChars="0"/>
        <w:jc w:val="left"/>
        <w:rPr>
          <w:vanish/>
          <w:lang w:val="en-US"/>
        </w:rPr>
      </w:pPr>
    </w:p>
    <w:p w:rsidR="00325679" w:rsidRPr="00325679" w:rsidRDefault="00325679" w:rsidP="00325679">
      <w:pPr>
        <w:pStyle w:val="afa"/>
        <w:numPr>
          <w:ilvl w:val="2"/>
          <w:numId w:val="66"/>
        </w:numPr>
        <w:tabs>
          <w:tab w:val="left" w:pos="-420"/>
        </w:tabs>
        <w:spacing w:afterLines="50" w:after="120"/>
        <w:ind w:firstLineChars="0"/>
        <w:jc w:val="left"/>
        <w:rPr>
          <w:vanish/>
          <w:lang w:val="en-US"/>
        </w:rPr>
      </w:pPr>
    </w:p>
    <w:p w:rsidR="00325679" w:rsidRPr="00325679" w:rsidRDefault="00325679" w:rsidP="00325679">
      <w:pPr>
        <w:pStyle w:val="afa"/>
        <w:numPr>
          <w:ilvl w:val="3"/>
          <w:numId w:val="66"/>
        </w:numPr>
        <w:tabs>
          <w:tab w:val="left" w:pos="-420"/>
        </w:tabs>
        <w:spacing w:afterLines="50" w:after="120"/>
        <w:ind w:firstLineChars="0"/>
        <w:jc w:val="left"/>
        <w:rPr>
          <w:vanish/>
          <w:lang w:val="en-US"/>
        </w:rPr>
      </w:pPr>
    </w:p>
    <w:sectPr w:rsidR="00325679" w:rsidRPr="00325679" w:rsidSect="004F61D1">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6E7" w:rsidRDefault="007946E7" w:rsidP="0095591C">
      <w:pPr>
        <w:spacing w:after="60"/>
        <w:ind w:left="210"/>
      </w:pPr>
      <w:r>
        <w:separator/>
      </w:r>
    </w:p>
  </w:endnote>
  <w:endnote w:type="continuationSeparator" w:id="0">
    <w:p w:rsidR="007946E7" w:rsidRDefault="007946E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AA3" w:rsidRDefault="00344AA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4501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6E7" w:rsidRDefault="007946E7" w:rsidP="0095591C">
      <w:pPr>
        <w:spacing w:after="60"/>
        <w:ind w:left="210"/>
      </w:pPr>
      <w:r>
        <w:separator/>
      </w:r>
    </w:p>
  </w:footnote>
  <w:footnote w:type="continuationSeparator" w:id="0">
    <w:p w:rsidR="007946E7" w:rsidRDefault="007946E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AA3" w:rsidRDefault="00344AA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6B5A0B"/>
    <w:multiLevelType w:val="hybridMultilevel"/>
    <w:tmpl w:val="3EEA24FC"/>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F876D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5">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F7B3878"/>
    <w:multiLevelType w:val="multilevel"/>
    <w:tmpl w:val="E8EA081C"/>
    <w:lvl w:ilvl="0">
      <w:start w:val="6"/>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4">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nsid w:val="45C715AA"/>
    <w:multiLevelType w:val="multilevel"/>
    <w:tmpl w:val="A2FAC1B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7">
    <w:nsid w:val="49C4353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0">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4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8">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nsid w:val="58B73482"/>
    <w:multiLevelType w:val="hybridMultilevel"/>
    <w:tmpl w:val="2CB6899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FF784F48">
      <w:start w:val="1"/>
      <w:numFmt w:val="bullet"/>
      <w:lvlText w:val="▪"/>
      <w:lvlJc w:val="left"/>
      <w:pPr>
        <w:ind w:left="237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0">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EC07CAD"/>
    <w:multiLevelType w:val="multilevel"/>
    <w:tmpl w:val="584AA0DA"/>
    <w:numStyleLink w:val="2"/>
  </w:abstractNum>
  <w:abstractNum w:abstractNumId="5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4AC3B6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2">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6">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nsid w:val="7E3A42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47"/>
  </w:num>
  <w:num w:numId="2">
    <w:abstractNumId w:val="10"/>
  </w:num>
  <w:num w:numId="3">
    <w:abstractNumId w:val="5"/>
  </w:num>
  <w:num w:numId="4">
    <w:abstractNumId w:val="39"/>
  </w:num>
  <w:num w:numId="5">
    <w:abstractNumId w:val="21"/>
  </w:num>
  <w:num w:numId="6">
    <w:abstractNumId w:val="63"/>
  </w:num>
  <w:num w:numId="7">
    <w:abstractNumId w:val="8"/>
  </w:num>
  <w:num w:numId="8">
    <w:abstractNumId w:val="43"/>
  </w:num>
  <w:num w:numId="9">
    <w:abstractNumId w:val="26"/>
  </w:num>
  <w:num w:numId="10">
    <w:abstractNumId w:val="59"/>
  </w:num>
  <w:num w:numId="11">
    <w:abstractNumId w:val="64"/>
  </w:num>
  <w:num w:numId="12">
    <w:abstractNumId w:val="67"/>
  </w:num>
  <w:num w:numId="13">
    <w:abstractNumId w:val="30"/>
  </w:num>
  <w:num w:numId="14">
    <w:abstractNumId w:val="35"/>
  </w:num>
  <w:num w:numId="15">
    <w:abstractNumId w:val="23"/>
  </w:num>
  <w:num w:numId="16">
    <w:abstractNumId w:val="56"/>
  </w:num>
  <w:num w:numId="17">
    <w:abstractNumId w:val="0"/>
  </w:num>
  <w:num w:numId="18">
    <w:abstractNumId w:val="57"/>
  </w:num>
  <w:num w:numId="19">
    <w:abstractNumId w:val="46"/>
  </w:num>
  <w:num w:numId="20">
    <w:abstractNumId w:val="48"/>
  </w:num>
  <w:num w:numId="21">
    <w:abstractNumId w:val="50"/>
  </w:num>
  <w:num w:numId="22">
    <w:abstractNumId w:val="42"/>
  </w:num>
  <w:num w:numId="23">
    <w:abstractNumId w:val="14"/>
  </w:num>
  <w:num w:numId="24">
    <w:abstractNumId w:val="49"/>
  </w:num>
  <w:num w:numId="25">
    <w:abstractNumId w:val="53"/>
  </w:num>
  <w:num w:numId="26">
    <w:abstractNumId w:val="18"/>
  </w:num>
  <w:num w:numId="27">
    <w:abstractNumId w:val="45"/>
  </w:num>
  <w:num w:numId="28">
    <w:abstractNumId w:val="11"/>
  </w:num>
  <w:num w:numId="29">
    <w:abstractNumId w:val="15"/>
  </w:num>
  <w:num w:numId="30">
    <w:abstractNumId w:val="19"/>
  </w:num>
  <w:num w:numId="31">
    <w:abstractNumId w:val="40"/>
  </w:num>
  <w:num w:numId="32">
    <w:abstractNumId w:val="34"/>
  </w:num>
  <w:num w:numId="33">
    <w:abstractNumId w:val="60"/>
  </w:num>
  <w:num w:numId="34">
    <w:abstractNumId w:val="51"/>
  </w:num>
  <w:num w:numId="35">
    <w:abstractNumId w:val="41"/>
  </w:num>
  <w:num w:numId="36">
    <w:abstractNumId w:val="29"/>
  </w:num>
  <w:num w:numId="37">
    <w:abstractNumId w:val="27"/>
  </w:num>
  <w:num w:numId="38">
    <w:abstractNumId w:val="9"/>
  </w:num>
  <w:num w:numId="39">
    <w:abstractNumId w:val="3"/>
  </w:num>
  <w:num w:numId="40">
    <w:abstractNumId w:val="31"/>
  </w:num>
  <w:num w:numId="41">
    <w:abstractNumId w:val="62"/>
  </w:num>
  <w:num w:numId="42">
    <w:abstractNumId w:val="66"/>
  </w:num>
  <w:num w:numId="43">
    <w:abstractNumId w:val="38"/>
  </w:num>
  <w:num w:numId="44">
    <w:abstractNumId w:val="13"/>
  </w:num>
  <w:num w:numId="45">
    <w:abstractNumId w:val="65"/>
  </w:num>
  <w:num w:numId="46">
    <w:abstractNumId w:val="55"/>
  </w:num>
  <w:num w:numId="47">
    <w:abstractNumId w:val="24"/>
  </w:num>
  <w:num w:numId="48">
    <w:abstractNumId w:val="54"/>
  </w:num>
  <w:num w:numId="49">
    <w:abstractNumId w:val="52"/>
  </w:num>
  <w:num w:numId="50">
    <w:abstractNumId w:val="16"/>
  </w:num>
  <w:num w:numId="51">
    <w:abstractNumId w:val="7"/>
  </w:num>
  <w:num w:numId="52">
    <w:abstractNumId w:val="44"/>
  </w:num>
  <w:num w:numId="53">
    <w:abstractNumId w:val="33"/>
  </w:num>
  <w:num w:numId="54">
    <w:abstractNumId w:val="12"/>
  </w:num>
  <w:num w:numId="55">
    <w:abstractNumId w:val="17"/>
  </w:num>
  <w:num w:numId="56">
    <w:abstractNumId w:val="32"/>
  </w:num>
  <w:num w:numId="57">
    <w:abstractNumId w:val="4"/>
  </w:num>
  <w:num w:numId="58">
    <w:abstractNumId w:val="6"/>
  </w:num>
  <w:num w:numId="59">
    <w:abstractNumId w:val="58"/>
  </w:num>
  <w:num w:numId="60">
    <w:abstractNumId w:val="28"/>
  </w:num>
  <w:num w:numId="61">
    <w:abstractNumId w:val="20"/>
  </w:num>
  <w:num w:numId="62">
    <w:abstractNumId w:val="25"/>
  </w:num>
  <w:num w:numId="63">
    <w:abstractNumId w:val="2"/>
  </w:num>
  <w:num w:numId="64">
    <w:abstractNumId w:val="1"/>
  </w:num>
  <w:num w:numId="65">
    <w:abstractNumId w:val="49"/>
  </w:num>
  <w:num w:numId="66">
    <w:abstractNumId w:val="68"/>
  </w:num>
  <w:num w:numId="67">
    <w:abstractNumId w:val="61"/>
  </w:num>
  <w:num w:numId="68">
    <w:abstractNumId w:val="22"/>
  </w:num>
  <w:num w:numId="69">
    <w:abstractNumId w:val="36"/>
  </w:num>
  <w:num w:numId="70">
    <w:abstractNumId w:val="3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2F25"/>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E0F"/>
    <w:rsid w:val="0004355E"/>
    <w:rsid w:val="00044142"/>
    <w:rsid w:val="0004435A"/>
    <w:rsid w:val="00044558"/>
    <w:rsid w:val="0004464F"/>
    <w:rsid w:val="00045017"/>
    <w:rsid w:val="000450E6"/>
    <w:rsid w:val="00045184"/>
    <w:rsid w:val="00045A43"/>
    <w:rsid w:val="00045A7A"/>
    <w:rsid w:val="00045FD9"/>
    <w:rsid w:val="00046262"/>
    <w:rsid w:val="00046E97"/>
    <w:rsid w:val="000478C2"/>
    <w:rsid w:val="00047A44"/>
    <w:rsid w:val="00050230"/>
    <w:rsid w:val="00051A1C"/>
    <w:rsid w:val="00051DF7"/>
    <w:rsid w:val="00052250"/>
    <w:rsid w:val="00052A17"/>
    <w:rsid w:val="00052AC7"/>
    <w:rsid w:val="00053439"/>
    <w:rsid w:val="00053A91"/>
    <w:rsid w:val="00053B3F"/>
    <w:rsid w:val="00053FAA"/>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1C9E"/>
    <w:rsid w:val="00062322"/>
    <w:rsid w:val="0006277E"/>
    <w:rsid w:val="00062CE1"/>
    <w:rsid w:val="000637C7"/>
    <w:rsid w:val="000637F6"/>
    <w:rsid w:val="00063B99"/>
    <w:rsid w:val="00063C8B"/>
    <w:rsid w:val="00063CB7"/>
    <w:rsid w:val="00064983"/>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8C8"/>
    <w:rsid w:val="00076F3D"/>
    <w:rsid w:val="00077EDB"/>
    <w:rsid w:val="000804D6"/>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3401"/>
    <w:rsid w:val="000A41E3"/>
    <w:rsid w:val="000A4299"/>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355"/>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5CB3"/>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367"/>
    <w:rsid w:val="001059FA"/>
    <w:rsid w:val="00106380"/>
    <w:rsid w:val="00106C51"/>
    <w:rsid w:val="00106EBC"/>
    <w:rsid w:val="00106FE5"/>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4704"/>
    <w:rsid w:val="00114711"/>
    <w:rsid w:val="00114A8B"/>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266"/>
    <w:rsid w:val="00126D51"/>
    <w:rsid w:val="00127444"/>
    <w:rsid w:val="001274C2"/>
    <w:rsid w:val="00127BB8"/>
    <w:rsid w:val="00127C22"/>
    <w:rsid w:val="001303FC"/>
    <w:rsid w:val="001305BE"/>
    <w:rsid w:val="00130E2A"/>
    <w:rsid w:val="00131FF6"/>
    <w:rsid w:val="00132F45"/>
    <w:rsid w:val="00133999"/>
    <w:rsid w:val="00133A7D"/>
    <w:rsid w:val="00133BEE"/>
    <w:rsid w:val="00133F99"/>
    <w:rsid w:val="0013443E"/>
    <w:rsid w:val="001346AD"/>
    <w:rsid w:val="00134AB7"/>
    <w:rsid w:val="00134B41"/>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507E"/>
    <w:rsid w:val="00145831"/>
    <w:rsid w:val="00145913"/>
    <w:rsid w:val="00145C19"/>
    <w:rsid w:val="001466A9"/>
    <w:rsid w:val="0014708A"/>
    <w:rsid w:val="0015068B"/>
    <w:rsid w:val="001508A9"/>
    <w:rsid w:val="00151047"/>
    <w:rsid w:val="00151354"/>
    <w:rsid w:val="00151371"/>
    <w:rsid w:val="00151599"/>
    <w:rsid w:val="00152E8E"/>
    <w:rsid w:val="001532EA"/>
    <w:rsid w:val="0015335F"/>
    <w:rsid w:val="00153929"/>
    <w:rsid w:val="00153960"/>
    <w:rsid w:val="00153B31"/>
    <w:rsid w:val="00153B3B"/>
    <w:rsid w:val="00153F47"/>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9"/>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565"/>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1D97"/>
    <w:rsid w:val="001A21FA"/>
    <w:rsid w:val="001A25A7"/>
    <w:rsid w:val="001A2B91"/>
    <w:rsid w:val="001A2CB2"/>
    <w:rsid w:val="001A2ED7"/>
    <w:rsid w:val="001A31F5"/>
    <w:rsid w:val="001A326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3FF4"/>
    <w:rsid w:val="001B4690"/>
    <w:rsid w:val="001B47E0"/>
    <w:rsid w:val="001B5156"/>
    <w:rsid w:val="001B65B7"/>
    <w:rsid w:val="001B65BA"/>
    <w:rsid w:val="001B7169"/>
    <w:rsid w:val="001B7297"/>
    <w:rsid w:val="001B746B"/>
    <w:rsid w:val="001B7862"/>
    <w:rsid w:val="001C06AA"/>
    <w:rsid w:val="001C08A4"/>
    <w:rsid w:val="001C1283"/>
    <w:rsid w:val="001C15EB"/>
    <w:rsid w:val="001C1852"/>
    <w:rsid w:val="001C1A86"/>
    <w:rsid w:val="001C2207"/>
    <w:rsid w:val="001C2476"/>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58C"/>
    <w:rsid w:val="001D7CB0"/>
    <w:rsid w:val="001D7F81"/>
    <w:rsid w:val="001E03AA"/>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4F9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3C29"/>
    <w:rsid w:val="001F405A"/>
    <w:rsid w:val="001F41B6"/>
    <w:rsid w:val="001F5190"/>
    <w:rsid w:val="001F5FB0"/>
    <w:rsid w:val="001F707F"/>
    <w:rsid w:val="001F766D"/>
    <w:rsid w:val="001F7FC4"/>
    <w:rsid w:val="00200044"/>
    <w:rsid w:val="00200A26"/>
    <w:rsid w:val="00201302"/>
    <w:rsid w:val="002013B3"/>
    <w:rsid w:val="00201D80"/>
    <w:rsid w:val="002029B2"/>
    <w:rsid w:val="00202AEA"/>
    <w:rsid w:val="00202D5B"/>
    <w:rsid w:val="00202E88"/>
    <w:rsid w:val="00202FAC"/>
    <w:rsid w:val="002035BD"/>
    <w:rsid w:val="00203CD3"/>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4CD5"/>
    <w:rsid w:val="00215867"/>
    <w:rsid w:val="00215A5E"/>
    <w:rsid w:val="00215AC2"/>
    <w:rsid w:val="00215BCE"/>
    <w:rsid w:val="002175F1"/>
    <w:rsid w:val="00217A42"/>
    <w:rsid w:val="00220750"/>
    <w:rsid w:val="00220892"/>
    <w:rsid w:val="002208C7"/>
    <w:rsid w:val="00221759"/>
    <w:rsid w:val="00221AFB"/>
    <w:rsid w:val="00221C5A"/>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5CC0"/>
    <w:rsid w:val="00236307"/>
    <w:rsid w:val="0023685C"/>
    <w:rsid w:val="00236925"/>
    <w:rsid w:val="002400F3"/>
    <w:rsid w:val="0024094A"/>
    <w:rsid w:val="00240A3A"/>
    <w:rsid w:val="00240B04"/>
    <w:rsid w:val="00240D3A"/>
    <w:rsid w:val="002410EF"/>
    <w:rsid w:val="0024152A"/>
    <w:rsid w:val="00241551"/>
    <w:rsid w:val="00241E48"/>
    <w:rsid w:val="00241EED"/>
    <w:rsid w:val="00242C82"/>
    <w:rsid w:val="00243682"/>
    <w:rsid w:val="00243E06"/>
    <w:rsid w:val="00243E93"/>
    <w:rsid w:val="00244012"/>
    <w:rsid w:val="002443EF"/>
    <w:rsid w:val="00244D36"/>
    <w:rsid w:val="002450C7"/>
    <w:rsid w:val="0024629E"/>
    <w:rsid w:val="00246381"/>
    <w:rsid w:val="00246FFE"/>
    <w:rsid w:val="002474BB"/>
    <w:rsid w:val="00247501"/>
    <w:rsid w:val="002479DD"/>
    <w:rsid w:val="00247CD6"/>
    <w:rsid w:val="00247EEB"/>
    <w:rsid w:val="002504FB"/>
    <w:rsid w:val="00250B14"/>
    <w:rsid w:val="00250C8C"/>
    <w:rsid w:val="0025181C"/>
    <w:rsid w:val="002519C5"/>
    <w:rsid w:val="0025228A"/>
    <w:rsid w:val="00253080"/>
    <w:rsid w:val="00253620"/>
    <w:rsid w:val="00254079"/>
    <w:rsid w:val="00254308"/>
    <w:rsid w:val="00254BCF"/>
    <w:rsid w:val="00254C24"/>
    <w:rsid w:val="00255492"/>
    <w:rsid w:val="00255728"/>
    <w:rsid w:val="00255DBB"/>
    <w:rsid w:val="00255F57"/>
    <w:rsid w:val="002567E3"/>
    <w:rsid w:val="002600F0"/>
    <w:rsid w:val="002608C8"/>
    <w:rsid w:val="0026096D"/>
    <w:rsid w:val="00260A7A"/>
    <w:rsid w:val="00261357"/>
    <w:rsid w:val="002616B3"/>
    <w:rsid w:val="00261B17"/>
    <w:rsid w:val="00261FF8"/>
    <w:rsid w:val="00262371"/>
    <w:rsid w:val="00262400"/>
    <w:rsid w:val="002624E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844"/>
    <w:rsid w:val="00265891"/>
    <w:rsid w:val="002660D5"/>
    <w:rsid w:val="002661E1"/>
    <w:rsid w:val="0026636F"/>
    <w:rsid w:val="002663E2"/>
    <w:rsid w:val="00266498"/>
    <w:rsid w:val="0026699D"/>
    <w:rsid w:val="0027010E"/>
    <w:rsid w:val="00270783"/>
    <w:rsid w:val="00270854"/>
    <w:rsid w:val="00270FC5"/>
    <w:rsid w:val="002714EE"/>
    <w:rsid w:val="00272359"/>
    <w:rsid w:val="00272B18"/>
    <w:rsid w:val="00273051"/>
    <w:rsid w:val="002730B6"/>
    <w:rsid w:val="002730F3"/>
    <w:rsid w:val="0027344F"/>
    <w:rsid w:val="0027392B"/>
    <w:rsid w:val="002740E0"/>
    <w:rsid w:val="00274DFF"/>
    <w:rsid w:val="00275236"/>
    <w:rsid w:val="00275EB7"/>
    <w:rsid w:val="00275F4C"/>
    <w:rsid w:val="00276AD5"/>
    <w:rsid w:val="00276AFC"/>
    <w:rsid w:val="00277314"/>
    <w:rsid w:val="00277607"/>
    <w:rsid w:val="00277D2E"/>
    <w:rsid w:val="002800A9"/>
    <w:rsid w:val="002802FA"/>
    <w:rsid w:val="0028041A"/>
    <w:rsid w:val="00281149"/>
    <w:rsid w:val="0028155E"/>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612"/>
    <w:rsid w:val="00297A2E"/>
    <w:rsid w:val="002A023A"/>
    <w:rsid w:val="002A06AA"/>
    <w:rsid w:val="002A0815"/>
    <w:rsid w:val="002A0C23"/>
    <w:rsid w:val="002A0D37"/>
    <w:rsid w:val="002A0F0A"/>
    <w:rsid w:val="002A1E9B"/>
    <w:rsid w:val="002A2862"/>
    <w:rsid w:val="002A2A92"/>
    <w:rsid w:val="002A2BC0"/>
    <w:rsid w:val="002A2C22"/>
    <w:rsid w:val="002A3165"/>
    <w:rsid w:val="002A3B1E"/>
    <w:rsid w:val="002A3C3C"/>
    <w:rsid w:val="002A416A"/>
    <w:rsid w:val="002A4927"/>
    <w:rsid w:val="002A4ADB"/>
    <w:rsid w:val="002A4F71"/>
    <w:rsid w:val="002A4FE1"/>
    <w:rsid w:val="002A5D47"/>
    <w:rsid w:val="002A729F"/>
    <w:rsid w:val="002A7AED"/>
    <w:rsid w:val="002B03AF"/>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5D0"/>
    <w:rsid w:val="002B671B"/>
    <w:rsid w:val="002B6C9B"/>
    <w:rsid w:val="002B75C6"/>
    <w:rsid w:val="002B7ABC"/>
    <w:rsid w:val="002B7B17"/>
    <w:rsid w:val="002C0B1B"/>
    <w:rsid w:val="002C0B58"/>
    <w:rsid w:val="002C11E8"/>
    <w:rsid w:val="002C19E2"/>
    <w:rsid w:val="002C1A73"/>
    <w:rsid w:val="002C1A74"/>
    <w:rsid w:val="002C1B35"/>
    <w:rsid w:val="002C220F"/>
    <w:rsid w:val="002C26E5"/>
    <w:rsid w:val="002C2F99"/>
    <w:rsid w:val="002C38EC"/>
    <w:rsid w:val="002C4448"/>
    <w:rsid w:val="002C4C6B"/>
    <w:rsid w:val="002C5018"/>
    <w:rsid w:val="002C5151"/>
    <w:rsid w:val="002C51F6"/>
    <w:rsid w:val="002C5862"/>
    <w:rsid w:val="002C5D68"/>
    <w:rsid w:val="002C5F63"/>
    <w:rsid w:val="002C61C2"/>
    <w:rsid w:val="002C6398"/>
    <w:rsid w:val="002C6448"/>
    <w:rsid w:val="002C64B8"/>
    <w:rsid w:val="002C709F"/>
    <w:rsid w:val="002C734D"/>
    <w:rsid w:val="002C7896"/>
    <w:rsid w:val="002C7B97"/>
    <w:rsid w:val="002C7C48"/>
    <w:rsid w:val="002D002F"/>
    <w:rsid w:val="002D045C"/>
    <w:rsid w:val="002D0FAD"/>
    <w:rsid w:val="002D19B2"/>
    <w:rsid w:val="002D1C40"/>
    <w:rsid w:val="002D1D73"/>
    <w:rsid w:val="002D228A"/>
    <w:rsid w:val="002D268F"/>
    <w:rsid w:val="002D26FA"/>
    <w:rsid w:val="002D32E6"/>
    <w:rsid w:val="002D375A"/>
    <w:rsid w:val="002D3D37"/>
    <w:rsid w:val="002D441A"/>
    <w:rsid w:val="002D456C"/>
    <w:rsid w:val="002D45D7"/>
    <w:rsid w:val="002D4AC1"/>
    <w:rsid w:val="002D503F"/>
    <w:rsid w:val="002D52BC"/>
    <w:rsid w:val="002D571C"/>
    <w:rsid w:val="002D5FEC"/>
    <w:rsid w:val="002D6949"/>
    <w:rsid w:val="002D6AB2"/>
    <w:rsid w:val="002D7294"/>
    <w:rsid w:val="002D7310"/>
    <w:rsid w:val="002D781E"/>
    <w:rsid w:val="002E00D9"/>
    <w:rsid w:val="002E08C8"/>
    <w:rsid w:val="002E0A6B"/>
    <w:rsid w:val="002E123B"/>
    <w:rsid w:val="002E1B44"/>
    <w:rsid w:val="002E1DF3"/>
    <w:rsid w:val="002E2357"/>
    <w:rsid w:val="002E2401"/>
    <w:rsid w:val="002E26A2"/>
    <w:rsid w:val="002E2BC2"/>
    <w:rsid w:val="002E30A4"/>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09BC"/>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6FD2"/>
    <w:rsid w:val="003074C2"/>
    <w:rsid w:val="00307E36"/>
    <w:rsid w:val="00307F83"/>
    <w:rsid w:val="00310186"/>
    <w:rsid w:val="0031095C"/>
    <w:rsid w:val="00310CF4"/>
    <w:rsid w:val="00310F9E"/>
    <w:rsid w:val="00311304"/>
    <w:rsid w:val="003114DF"/>
    <w:rsid w:val="003117A3"/>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421"/>
    <w:rsid w:val="00316A73"/>
    <w:rsid w:val="00316AEC"/>
    <w:rsid w:val="00316E2E"/>
    <w:rsid w:val="00316F70"/>
    <w:rsid w:val="00317088"/>
    <w:rsid w:val="00317419"/>
    <w:rsid w:val="003174B8"/>
    <w:rsid w:val="0031784C"/>
    <w:rsid w:val="00317C4A"/>
    <w:rsid w:val="00317CD5"/>
    <w:rsid w:val="00317D71"/>
    <w:rsid w:val="00317E1F"/>
    <w:rsid w:val="00320279"/>
    <w:rsid w:val="003202CD"/>
    <w:rsid w:val="00320345"/>
    <w:rsid w:val="003214F8"/>
    <w:rsid w:val="0032155A"/>
    <w:rsid w:val="00321ABC"/>
    <w:rsid w:val="00321D0D"/>
    <w:rsid w:val="00321D8F"/>
    <w:rsid w:val="003223D4"/>
    <w:rsid w:val="003229C3"/>
    <w:rsid w:val="003234F1"/>
    <w:rsid w:val="00323F81"/>
    <w:rsid w:val="003244E9"/>
    <w:rsid w:val="003248D2"/>
    <w:rsid w:val="00324906"/>
    <w:rsid w:val="00324E91"/>
    <w:rsid w:val="00325679"/>
    <w:rsid w:val="0032581C"/>
    <w:rsid w:val="00325E1A"/>
    <w:rsid w:val="0032603B"/>
    <w:rsid w:val="003260D3"/>
    <w:rsid w:val="003265C4"/>
    <w:rsid w:val="003272D6"/>
    <w:rsid w:val="00327447"/>
    <w:rsid w:val="003275E4"/>
    <w:rsid w:val="003276EF"/>
    <w:rsid w:val="003304BC"/>
    <w:rsid w:val="00330DA2"/>
    <w:rsid w:val="0033151D"/>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2F"/>
    <w:rsid w:val="003444CF"/>
    <w:rsid w:val="003449DB"/>
    <w:rsid w:val="00344AA3"/>
    <w:rsid w:val="003454F3"/>
    <w:rsid w:val="003465E0"/>
    <w:rsid w:val="00346872"/>
    <w:rsid w:val="00346CAD"/>
    <w:rsid w:val="00346D6D"/>
    <w:rsid w:val="003470F3"/>
    <w:rsid w:val="00347AA1"/>
    <w:rsid w:val="00347F3B"/>
    <w:rsid w:val="0035030D"/>
    <w:rsid w:val="00350933"/>
    <w:rsid w:val="00350979"/>
    <w:rsid w:val="003509D9"/>
    <w:rsid w:val="00351670"/>
    <w:rsid w:val="003518DE"/>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904"/>
    <w:rsid w:val="00362F20"/>
    <w:rsid w:val="00363CFD"/>
    <w:rsid w:val="00363E17"/>
    <w:rsid w:val="003641C1"/>
    <w:rsid w:val="00364272"/>
    <w:rsid w:val="00364D96"/>
    <w:rsid w:val="003667D3"/>
    <w:rsid w:val="00366B69"/>
    <w:rsid w:val="00366C5A"/>
    <w:rsid w:val="00366F4E"/>
    <w:rsid w:val="00367A7B"/>
    <w:rsid w:val="00367BA7"/>
    <w:rsid w:val="0037014D"/>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C9"/>
    <w:rsid w:val="00375D1B"/>
    <w:rsid w:val="0037637E"/>
    <w:rsid w:val="003769B3"/>
    <w:rsid w:val="00376ADF"/>
    <w:rsid w:val="00376CA3"/>
    <w:rsid w:val="00376F17"/>
    <w:rsid w:val="00377161"/>
    <w:rsid w:val="003779B8"/>
    <w:rsid w:val="00377FE3"/>
    <w:rsid w:val="003804A9"/>
    <w:rsid w:val="00380537"/>
    <w:rsid w:val="003805A3"/>
    <w:rsid w:val="00380B63"/>
    <w:rsid w:val="00381A16"/>
    <w:rsid w:val="00381A7A"/>
    <w:rsid w:val="003824F1"/>
    <w:rsid w:val="003829A5"/>
    <w:rsid w:val="00382E70"/>
    <w:rsid w:val="00382EEE"/>
    <w:rsid w:val="00383196"/>
    <w:rsid w:val="00383335"/>
    <w:rsid w:val="003837CF"/>
    <w:rsid w:val="0038449B"/>
    <w:rsid w:val="00384689"/>
    <w:rsid w:val="00385164"/>
    <w:rsid w:val="003852C6"/>
    <w:rsid w:val="003859E9"/>
    <w:rsid w:val="003863CF"/>
    <w:rsid w:val="00386401"/>
    <w:rsid w:val="00386620"/>
    <w:rsid w:val="00386660"/>
    <w:rsid w:val="00390AA4"/>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558"/>
    <w:rsid w:val="00396D93"/>
    <w:rsid w:val="0039757F"/>
    <w:rsid w:val="00397B89"/>
    <w:rsid w:val="00397EB3"/>
    <w:rsid w:val="00397F60"/>
    <w:rsid w:val="003A10CF"/>
    <w:rsid w:val="003A11CB"/>
    <w:rsid w:val="003A13DD"/>
    <w:rsid w:val="003A14C5"/>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0A0"/>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3067"/>
    <w:rsid w:val="003C3770"/>
    <w:rsid w:val="003C3D15"/>
    <w:rsid w:val="003C40C7"/>
    <w:rsid w:val="003C4AC6"/>
    <w:rsid w:val="003C4E6B"/>
    <w:rsid w:val="003C5AD9"/>
    <w:rsid w:val="003C5B87"/>
    <w:rsid w:val="003C6C00"/>
    <w:rsid w:val="003C72E9"/>
    <w:rsid w:val="003C7804"/>
    <w:rsid w:val="003C7EFB"/>
    <w:rsid w:val="003C7F6D"/>
    <w:rsid w:val="003D039A"/>
    <w:rsid w:val="003D0597"/>
    <w:rsid w:val="003D0ECF"/>
    <w:rsid w:val="003D1237"/>
    <w:rsid w:val="003D1327"/>
    <w:rsid w:val="003D13F5"/>
    <w:rsid w:val="003D1943"/>
    <w:rsid w:val="003D26F8"/>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2088"/>
    <w:rsid w:val="003F367A"/>
    <w:rsid w:val="003F4260"/>
    <w:rsid w:val="003F4519"/>
    <w:rsid w:val="003F453B"/>
    <w:rsid w:val="003F4816"/>
    <w:rsid w:val="003F49B8"/>
    <w:rsid w:val="003F4D47"/>
    <w:rsid w:val="003F5719"/>
    <w:rsid w:val="003F5CA4"/>
    <w:rsid w:val="003F5DF8"/>
    <w:rsid w:val="003F655B"/>
    <w:rsid w:val="003F6CD9"/>
    <w:rsid w:val="003F6F52"/>
    <w:rsid w:val="003F7107"/>
    <w:rsid w:val="003F74E0"/>
    <w:rsid w:val="0040036F"/>
    <w:rsid w:val="00400F53"/>
    <w:rsid w:val="00401339"/>
    <w:rsid w:val="00401700"/>
    <w:rsid w:val="00401C92"/>
    <w:rsid w:val="00401E40"/>
    <w:rsid w:val="0040275B"/>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138F"/>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5EA8"/>
    <w:rsid w:val="00426B3F"/>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AC1"/>
    <w:rsid w:val="00436C58"/>
    <w:rsid w:val="0043781B"/>
    <w:rsid w:val="00437EB0"/>
    <w:rsid w:val="00440BCF"/>
    <w:rsid w:val="00440BE2"/>
    <w:rsid w:val="00440E83"/>
    <w:rsid w:val="004410AA"/>
    <w:rsid w:val="00441341"/>
    <w:rsid w:val="0044159F"/>
    <w:rsid w:val="00441695"/>
    <w:rsid w:val="00441C58"/>
    <w:rsid w:val="00442181"/>
    <w:rsid w:val="00442630"/>
    <w:rsid w:val="0044295C"/>
    <w:rsid w:val="00443057"/>
    <w:rsid w:val="004434BD"/>
    <w:rsid w:val="00443751"/>
    <w:rsid w:val="00443B28"/>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EC0"/>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9C7"/>
    <w:rsid w:val="00466FE2"/>
    <w:rsid w:val="00467619"/>
    <w:rsid w:val="00467807"/>
    <w:rsid w:val="00467A32"/>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90F"/>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24F"/>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3D2"/>
    <w:rsid w:val="00492AAF"/>
    <w:rsid w:val="00492D70"/>
    <w:rsid w:val="004931A5"/>
    <w:rsid w:val="0049332F"/>
    <w:rsid w:val="0049337D"/>
    <w:rsid w:val="00493408"/>
    <w:rsid w:val="004936E9"/>
    <w:rsid w:val="0049430B"/>
    <w:rsid w:val="004945BE"/>
    <w:rsid w:val="004946C0"/>
    <w:rsid w:val="00495019"/>
    <w:rsid w:val="00495AD8"/>
    <w:rsid w:val="00495C8D"/>
    <w:rsid w:val="00495D5C"/>
    <w:rsid w:val="00496584"/>
    <w:rsid w:val="00496956"/>
    <w:rsid w:val="004A0124"/>
    <w:rsid w:val="004A01E2"/>
    <w:rsid w:val="004A0320"/>
    <w:rsid w:val="004A0476"/>
    <w:rsid w:val="004A0CC7"/>
    <w:rsid w:val="004A110F"/>
    <w:rsid w:val="004A14B1"/>
    <w:rsid w:val="004A1B2A"/>
    <w:rsid w:val="004A1BE4"/>
    <w:rsid w:val="004A1C15"/>
    <w:rsid w:val="004A1F1E"/>
    <w:rsid w:val="004A255D"/>
    <w:rsid w:val="004A2721"/>
    <w:rsid w:val="004A295D"/>
    <w:rsid w:val="004A2A5A"/>
    <w:rsid w:val="004A2B08"/>
    <w:rsid w:val="004A349C"/>
    <w:rsid w:val="004A40E0"/>
    <w:rsid w:val="004A45DA"/>
    <w:rsid w:val="004A4756"/>
    <w:rsid w:val="004A4938"/>
    <w:rsid w:val="004A52AC"/>
    <w:rsid w:val="004A6052"/>
    <w:rsid w:val="004A6CE8"/>
    <w:rsid w:val="004B011F"/>
    <w:rsid w:val="004B07CA"/>
    <w:rsid w:val="004B0E5F"/>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602"/>
    <w:rsid w:val="004C0BEA"/>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0CC"/>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6D4"/>
    <w:rsid w:val="004F5871"/>
    <w:rsid w:val="004F5A6F"/>
    <w:rsid w:val="004F5C39"/>
    <w:rsid w:val="004F6098"/>
    <w:rsid w:val="004F61D1"/>
    <w:rsid w:val="004F61DD"/>
    <w:rsid w:val="004F6456"/>
    <w:rsid w:val="004F717A"/>
    <w:rsid w:val="004F76E7"/>
    <w:rsid w:val="004F7745"/>
    <w:rsid w:val="0050010A"/>
    <w:rsid w:val="005004AC"/>
    <w:rsid w:val="005013B9"/>
    <w:rsid w:val="005015C4"/>
    <w:rsid w:val="00501A46"/>
    <w:rsid w:val="00501E05"/>
    <w:rsid w:val="00502524"/>
    <w:rsid w:val="005027EE"/>
    <w:rsid w:val="005028BF"/>
    <w:rsid w:val="00502C1B"/>
    <w:rsid w:val="00502FFE"/>
    <w:rsid w:val="00503440"/>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04F"/>
    <w:rsid w:val="005202B6"/>
    <w:rsid w:val="00520424"/>
    <w:rsid w:val="00520DAC"/>
    <w:rsid w:val="0052108C"/>
    <w:rsid w:val="005216E6"/>
    <w:rsid w:val="00521AF6"/>
    <w:rsid w:val="00521C1A"/>
    <w:rsid w:val="00522D97"/>
    <w:rsid w:val="00522F1D"/>
    <w:rsid w:val="00523419"/>
    <w:rsid w:val="0052346C"/>
    <w:rsid w:val="00523671"/>
    <w:rsid w:val="005237A6"/>
    <w:rsid w:val="005240C1"/>
    <w:rsid w:val="00524682"/>
    <w:rsid w:val="005249C6"/>
    <w:rsid w:val="00524A94"/>
    <w:rsid w:val="00525360"/>
    <w:rsid w:val="00526557"/>
    <w:rsid w:val="00526AA1"/>
    <w:rsid w:val="00526D89"/>
    <w:rsid w:val="005270AE"/>
    <w:rsid w:val="00527325"/>
    <w:rsid w:val="00527660"/>
    <w:rsid w:val="00527696"/>
    <w:rsid w:val="00530372"/>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3D3C"/>
    <w:rsid w:val="005343FE"/>
    <w:rsid w:val="0053460C"/>
    <w:rsid w:val="00534C96"/>
    <w:rsid w:val="00534F09"/>
    <w:rsid w:val="005357A7"/>
    <w:rsid w:val="00535C7E"/>
    <w:rsid w:val="00536BC4"/>
    <w:rsid w:val="00536E9E"/>
    <w:rsid w:val="005370B2"/>
    <w:rsid w:val="005372F5"/>
    <w:rsid w:val="005402C3"/>
    <w:rsid w:val="005403DD"/>
    <w:rsid w:val="00541194"/>
    <w:rsid w:val="00541667"/>
    <w:rsid w:val="00541FF4"/>
    <w:rsid w:val="005423C2"/>
    <w:rsid w:val="00542B3C"/>
    <w:rsid w:val="00542C55"/>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3298"/>
    <w:rsid w:val="005547DD"/>
    <w:rsid w:val="00554825"/>
    <w:rsid w:val="00554DB6"/>
    <w:rsid w:val="005550E7"/>
    <w:rsid w:val="00555BF6"/>
    <w:rsid w:val="00555EE2"/>
    <w:rsid w:val="005564ED"/>
    <w:rsid w:val="00556626"/>
    <w:rsid w:val="005568E9"/>
    <w:rsid w:val="00557266"/>
    <w:rsid w:val="00557651"/>
    <w:rsid w:val="00560084"/>
    <w:rsid w:val="00560402"/>
    <w:rsid w:val="005604A0"/>
    <w:rsid w:val="00560992"/>
    <w:rsid w:val="00560DF0"/>
    <w:rsid w:val="005618E7"/>
    <w:rsid w:val="0056192B"/>
    <w:rsid w:val="00561C89"/>
    <w:rsid w:val="00562209"/>
    <w:rsid w:val="0056223F"/>
    <w:rsid w:val="00562AB8"/>
    <w:rsid w:val="005636E4"/>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15D"/>
    <w:rsid w:val="00572792"/>
    <w:rsid w:val="00572CAB"/>
    <w:rsid w:val="00572D70"/>
    <w:rsid w:val="00572E64"/>
    <w:rsid w:val="00572EED"/>
    <w:rsid w:val="00573300"/>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3A1"/>
    <w:rsid w:val="00583570"/>
    <w:rsid w:val="005849B2"/>
    <w:rsid w:val="00584B40"/>
    <w:rsid w:val="00584E77"/>
    <w:rsid w:val="00585582"/>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DCF"/>
    <w:rsid w:val="00593C9F"/>
    <w:rsid w:val="0059430F"/>
    <w:rsid w:val="005943AA"/>
    <w:rsid w:val="0059481F"/>
    <w:rsid w:val="005948DB"/>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607"/>
    <w:rsid w:val="005A161E"/>
    <w:rsid w:val="005A20FC"/>
    <w:rsid w:val="005A2287"/>
    <w:rsid w:val="005A2520"/>
    <w:rsid w:val="005A2A6F"/>
    <w:rsid w:val="005A2F50"/>
    <w:rsid w:val="005A31B3"/>
    <w:rsid w:val="005A36FF"/>
    <w:rsid w:val="005A37BC"/>
    <w:rsid w:val="005A48AC"/>
    <w:rsid w:val="005A4C0B"/>
    <w:rsid w:val="005A4C43"/>
    <w:rsid w:val="005A4D01"/>
    <w:rsid w:val="005A5176"/>
    <w:rsid w:val="005A5232"/>
    <w:rsid w:val="005A58B6"/>
    <w:rsid w:val="005A5AE0"/>
    <w:rsid w:val="005A6095"/>
    <w:rsid w:val="005A67A2"/>
    <w:rsid w:val="005A71D1"/>
    <w:rsid w:val="005A71DC"/>
    <w:rsid w:val="005A75C6"/>
    <w:rsid w:val="005A79C9"/>
    <w:rsid w:val="005A7C38"/>
    <w:rsid w:val="005A7C9D"/>
    <w:rsid w:val="005B0057"/>
    <w:rsid w:val="005B01A9"/>
    <w:rsid w:val="005B0587"/>
    <w:rsid w:val="005B0889"/>
    <w:rsid w:val="005B167B"/>
    <w:rsid w:val="005B18C0"/>
    <w:rsid w:val="005B193C"/>
    <w:rsid w:val="005B28E8"/>
    <w:rsid w:val="005B2E86"/>
    <w:rsid w:val="005B403E"/>
    <w:rsid w:val="005B4363"/>
    <w:rsid w:val="005B4989"/>
    <w:rsid w:val="005B4B3B"/>
    <w:rsid w:val="005B5481"/>
    <w:rsid w:val="005B630C"/>
    <w:rsid w:val="005B6402"/>
    <w:rsid w:val="005B6A61"/>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D76"/>
    <w:rsid w:val="005D1603"/>
    <w:rsid w:val="005D193C"/>
    <w:rsid w:val="005D2458"/>
    <w:rsid w:val="005D2516"/>
    <w:rsid w:val="005D311F"/>
    <w:rsid w:val="005D3132"/>
    <w:rsid w:val="005D3454"/>
    <w:rsid w:val="005D3E0F"/>
    <w:rsid w:val="005D3ED0"/>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365"/>
    <w:rsid w:val="005E0490"/>
    <w:rsid w:val="005E246B"/>
    <w:rsid w:val="005E2BEF"/>
    <w:rsid w:val="005E306D"/>
    <w:rsid w:val="005E33FB"/>
    <w:rsid w:val="005E48C0"/>
    <w:rsid w:val="005E54EE"/>
    <w:rsid w:val="005E6023"/>
    <w:rsid w:val="005E7160"/>
    <w:rsid w:val="005E775A"/>
    <w:rsid w:val="005E7DBE"/>
    <w:rsid w:val="005F0A1F"/>
    <w:rsid w:val="005F0C17"/>
    <w:rsid w:val="005F0CB5"/>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B21"/>
    <w:rsid w:val="00624C56"/>
    <w:rsid w:val="0062537D"/>
    <w:rsid w:val="00625B5F"/>
    <w:rsid w:val="00627312"/>
    <w:rsid w:val="00627BAF"/>
    <w:rsid w:val="00627CF5"/>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BBD"/>
    <w:rsid w:val="00634DAC"/>
    <w:rsid w:val="00634DAE"/>
    <w:rsid w:val="00634FAD"/>
    <w:rsid w:val="0063552C"/>
    <w:rsid w:val="006355FB"/>
    <w:rsid w:val="00636209"/>
    <w:rsid w:val="00636454"/>
    <w:rsid w:val="0063651E"/>
    <w:rsid w:val="006373C2"/>
    <w:rsid w:val="00637B40"/>
    <w:rsid w:val="00637F35"/>
    <w:rsid w:val="00640ACA"/>
    <w:rsid w:val="00641414"/>
    <w:rsid w:val="006416DD"/>
    <w:rsid w:val="00641793"/>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300"/>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2A0"/>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0CF"/>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C61"/>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9ED"/>
    <w:rsid w:val="00697DEB"/>
    <w:rsid w:val="006A005E"/>
    <w:rsid w:val="006A075A"/>
    <w:rsid w:val="006A07D3"/>
    <w:rsid w:val="006A0941"/>
    <w:rsid w:val="006A0FFA"/>
    <w:rsid w:val="006A163E"/>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60AA"/>
    <w:rsid w:val="006E6185"/>
    <w:rsid w:val="006E6AD4"/>
    <w:rsid w:val="006E6B9C"/>
    <w:rsid w:val="006E7781"/>
    <w:rsid w:val="006E78D7"/>
    <w:rsid w:val="006F0178"/>
    <w:rsid w:val="006F034F"/>
    <w:rsid w:val="006F05EC"/>
    <w:rsid w:val="006F08CE"/>
    <w:rsid w:val="006F109D"/>
    <w:rsid w:val="006F185F"/>
    <w:rsid w:val="006F1D2A"/>
    <w:rsid w:val="006F20F9"/>
    <w:rsid w:val="006F239B"/>
    <w:rsid w:val="006F3272"/>
    <w:rsid w:val="006F3492"/>
    <w:rsid w:val="006F356D"/>
    <w:rsid w:val="006F35BF"/>
    <w:rsid w:val="006F3887"/>
    <w:rsid w:val="006F3CC0"/>
    <w:rsid w:val="006F43AF"/>
    <w:rsid w:val="006F45C1"/>
    <w:rsid w:val="006F5102"/>
    <w:rsid w:val="006F53BB"/>
    <w:rsid w:val="006F6E90"/>
    <w:rsid w:val="006F6F89"/>
    <w:rsid w:val="006F7346"/>
    <w:rsid w:val="006F73D5"/>
    <w:rsid w:val="006F78ED"/>
    <w:rsid w:val="006F7D9D"/>
    <w:rsid w:val="007013B6"/>
    <w:rsid w:val="00702268"/>
    <w:rsid w:val="00702303"/>
    <w:rsid w:val="00702847"/>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2348"/>
    <w:rsid w:val="0071273B"/>
    <w:rsid w:val="007134C3"/>
    <w:rsid w:val="00713E6A"/>
    <w:rsid w:val="00714015"/>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0D1E"/>
    <w:rsid w:val="00721867"/>
    <w:rsid w:val="00721FBD"/>
    <w:rsid w:val="0072262B"/>
    <w:rsid w:val="007227ED"/>
    <w:rsid w:val="00722E9C"/>
    <w:rsid w:val="00723197"/>
    <w:rsid w:val="00723328"/>
    <w:rsid w:val="00723942"/>
    <w:rsid w:val="00723A8A"/>
    <w:rsid w:val="00723CDD"/>
    <w:rsid w:val="007246CC"/>
    <w:rsid w:val="0072472A"/>
    <w:rsid w:val="00724785"/>
    <w:rsid w:val="00724A63"/>
    <w:rsid w:val="00725A06"/>
    <w:rsid w:val="00725BEC"/>
    <w:rsid w:val="00725FC6"/>
    <w:rsid w:val="007262EF"/>
    <w:rsid w:val="00726633"/>
    <w:rsid w:val="00726C82"/>
    <w:rsid w:val="00726C9D"/>
    <w:rsid w:val="00727418"/>
    <w:rsid w:val="00727903"/>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B"/>
    <w:rsid w:val="0073560F"/>
    <w:rsid w:val="00735C16"/>
    <w:rsid w:val="00735D14"/>
    <w:rsid w:val="00736031"/>
    <w:rsid w:val="007362CE"/>
    <w:rsid w:val="007363FF"/>
    <w:rsid w:val="007366B4"/>
    <w:rsid w:val="00736CE3"/>
    <w:rsid w:val="00737DB6"/>
    <w:rsid w:val="00737F52"/>
    <w:rsid w:val="00740390"/>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17DA"/>
    <w:rsid w:val="00752C60"/>
    <w:rsid w:val="00752CE0"/>
    <w:rsid w:val="0075381A"/>
    <w:rsid w:val="00753ABB"/>
    <w:rsid w:val="007541AA"/>
    <w:rsid w:val="00754552"/>
    <w:rsid w:val="0075496A"/>
    <w:rsid w:val="0075498B"/>
    <w:rsid w:val="00754D06"/>
    <w:rsid w:val="00754F06"/>
    <w:rsid w:val="007558D5"/>
    <w:rsid w:val="00755987"/>
    <w:rsid w:val="00755B8A"/>
    <w:rsid w:val="00755E08"/>
    <w:rsid w:val="0075620F"/>
    <w:rsid w:val="007566CA"/>
    <w:rsid w:val="00756F69"/>
    <w:rsid w:val="00757173"/>
    <w:rsid w:val="007572FF"/>
    <w:rsid w:val="0076039E"/>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03"/>
    <w:rsid w:val="0076283D"/>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768F"/>
    <w:rsid w:val="00767C3E"/>
    <w:rsid w:val="0077003D"/>
    <w:rsid w:val="00770B91"/>
    <w:rsid w:val="00771A9F"/>
    <w:rsid w:val="00771E2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CB5"/>
    <w:rsid w:val="007852E4"/>
    <w:rsid w:val="007859F9"/>
    <w:rsid w:val="007860E6"/>
    <w:rsid w:val="007868EB"/>
    <w:rsid w:val="00786980"/>
    <w:rsid w:val="00786B4E"/>
    <w:rsid w:val="0078704D"/>
    <w:rsid w:val="0078772A"/>
    <w:rsid w:val="00787DFF"/>
    <w:rsid w:val="0079051E"/>
    <w:rsid w:val="0079156F"/>
    <w:rsid w:val="00793C42"/>
    <w:rsid w:val="00793E86"/>
    <w:rsid w:val="00793FC9"/>
    <w:rsid w:val="007946E7"/>
    <w:rsid w:val="0079478A"/>
    <w:rsid w:val="00794884"/>
    <w:rsid w:val="007949B6"/>
    <w:rsid w:val="007949D3"/>
    <w:rsid w:val="00794FA3"/>
    <w:rsid w:val="0079520C"/>
    <w:rsid w:val="007953E3"/>
    <w:rsid w:val="00795504"/>
    <w:rsid w:val="00795879"/>
    <w:rsid w:val="00795A0D"/>
    <w:rsid w:val="00795B98"/>
    <w:rsid w:val="00795DB7"/>
    <w:rsid w:val="00796071"/>
    <w:rsid w:val="0079644A"/>
    <w:rsid w:val="00796583"/>
    <w:rsid w:val="00796630"/>
    <w:rsid w:val="00796A50"/>
    <w:rsid w:val="00796B12"/>
    <w:rsid w:val="0079712E"/>
    <w:rsid w:val="00797557"/>
    <w:rsid w:val="00797C1E"/>
    <w:rsid w:val="007A008C"/>
    <w:rsid w:val="007A02F3"/>
    <w:rsid w:val="007A047E"/>
    <w:rsid w:val="007A0FB0"/>
    <w:rsid w:val="007A1028"/>
    <w:rsid w:val="007A11EC"/>
    <w:rsid w:val="007A1348"/>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7A1"/>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C73"/>
    <w:rsid w:val="007C3DD1"/>
    <w:rsid w:val="007C4760"/>
    <w:rsid w:val="007C4761"/>
    <w:rsid w:val="007C4D4F"/>
    <w:rsid w:val="007C4EB6"/>
    <w:rsid w:val="007C5817"/>
    <w:rsid w:val="007C60FE"/>
    <w:rsid w:val="007C66EF"/>
    <w:rsid w:val="007C6EC2"/>
    <w:rsid w:val="007C6FC8"/>
    <w:rsid w:val="007C7555"/>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460"/>
    <w:rsid w:val="007F4B81"/>
    <w:rsid w:val="007F5111"/>
    <w:rsid w:val="007F5334"/>
    <w:rsid w:val="007F53DE"/>
    <w:rsid w:val="007F5819"/>
    <w:rsid w:val="007F69BD"/>
    <w:rsid w:val="007F6C6B"/>
    <w:rsid w:val="007F6EC0"/>
    <w:rsid w:val="007F74CE"/>
    <w:rsid w:val="007F74E1"/>
    <w:rsid w:val="007F75B2"/>
    <w:rsid w:val="007F769A"/>
    <w:rsid w:val="007F7768"/>
    <w:rsid w:val="007F7829"/>
    <w:rsid w:val="0080047C"/>
    <w:rsid w:val="008005BB"/>
    <w:rsid w:val="008006E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902"/>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5640"/>
    <w:rsid w:val="00825A48"/>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F78"/>
    <w:rsid w:val="00842FBF"/>
    <w:rsid w:val="008431D0"/>
    <w:rsid w:val="0084338C"/>
    <w:rsid w:val="00843578"/>
    <w:rsid w:val="00843B48"/>
    <w:rsid w:val="00843EFC"/>
    <w:rsid w:val="00844810"/>
    <w:rsid w:val="008457A2"/>
    <w:rsid w:val="00845C29"/>
    <w:rsid w:val="00845C8F"/>
    <w:rsid w:val="00845DE6"/>
    <w:rsid w:val="008462E2"/>
    <w:rsid w:val="00846757"/>
    <w:rsid w:val="00847178"/>
    <w:rsid w:val="008472C4"/>
    <w:rsid w:val="00847AE1"/>
    <w:rsid w:val="008501E0"/>
    <w:rsid w:val="0085098A"/>
    <w:rsid w:val="0085224F"/>
    <w:rsid w:val="00852FD2"/>
    <w:rsid w:val="00853535"/>
    <w:rsid w:val="00853AEF"/>
    <w:rsid w:val="00853C02"/>
    <w:rsid w:val="00853C51"/>
    <w:rsid w:val="00854229"/>
    <w:rsid w:val="008543DB"/>
    <w:rsid w:val="00854848"/>
    <w:rsid w:val="008550F9"/>
    <w:rsid w:val="008563D6"/>
    <w:rsid w:val="00856717"/>
    <w:rsid w:val="00856C42"/>
    <w:rsid w:val="00856D69"/>
    <w:rsid w:val="008571C4"/>
    <w:rsid w:val="008573BA"/>
    <w:rsid w:val="00857B4C"/>
    <w:rsid w:val="008603E3"/>
    <w:rsid w:val="008605B4"/>
    <w:rsid w:val="008606E1"/>
    <w:rsid w:val="00861012"/>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E68"/>
    <w:rsid w:val="008753D1"/>
    <w:rsid w:val="008755FC"/>
    <w:rsid w:val="008757DD"/>
    <w:rsid w:val="00875807"/>
    <w:rsid w:val="00875A25"/>
    <w:rsid w:val="008760A3"/>
    <w:rsid w:val="0087615C"/>
    <w:rsid w:val="00876177"/>
    <w:rsid w:val="008763F9"/>
    <w:rsid w:val="00876682"/>
    <w:rsid w:val="00877148"/>
    <w:rsid w:val="00877442"/>
    <w:rsid w:val="00877538"/>
    <w:rsid w:val="008801FB"/>
    <w:rsid w:val="008805F4"/>
    <w:rsid w:val="00880CD8"/>
    <w:rsid w:val="00880D5A"/>
    <w:rsid w:val="00881D50"/>
    <w:rsid w:val="00882339"/>
    <w:rsid w:val="0088282E"/>
    <w:rsid w:val="008832DA"/>
    <w:rsid w:val="00883E83"/>
    <w:rsid w:val="00883EEA"/>
    <w:rsid w:val="0088423B"/>
    <w:rsid w:val="008843E5"/>
    <w:rsid w:val="008846E6"/>
    <w:rsid w:val="0088488F"/>
    <w:rsid w:val="00884A0D"/>
    <w:rsid w:val="00886906"/>
    <w:rsid w:val="008869A9"/>
    <w:rsid w:val="00886A26"/>
    <w:rsid w:val="00886FCE"/>
    <w:rsid w:val="00887361"/>
    <w:rsid w:val="00890951"/>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2BC"/>
    <w:rsid w:val="008B180D"/>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668"/>
    <w:rsid w:val="008C28FA"/>
    <w:rsid w:val="008C2A67"/>
    <w:rsid w:val="008C2ACA"/>
    <w:rsid w:val="008C2DFB"/>
    <w:rsid w:val="008C335C"/>
    <w:rsid w:val="008C342B"/>
    <w:rsid w:val="008C36B4"/>
    <w:rsid w:val="008C3732"/>
    <w:rsid w:val="008C3937"/>
    <w:rsid w:val="008C3B75"/>
    <w:rsid w:val="008C3E63"/>
    <w:rsid w:val="008C4CF9"/>
    <w:rsid w:val="008C508D"/>
    <w:rsid w:val="008C568A"/>
    <w:rsid w:val="008C58C1"/>
    <w:rsid w:val="008C5B0A"/>
    <w:rsid w:val="008C5F2A"/>
    <w:rsid w:val="008C62F1"/>
    <w:rsid w:val="008C6D9D"/>
    <w:rsid w:val="008C7147"/>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182"/>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AAD"/>
    <w:rsid w:val="008F5CA5"/>
    <w:rsid w:val="008F6718"/>
    <w:rsid w:val="008F67B1"/>
    <w:rsid w:val="008F6A38"/>
    <w:rsid w:val="008F6BD1"/>
    <w:rsid w:val="008F6E67"/>
    <w:rsid w:val="008F6F21"/>
    <w:rsid w:val="008F7931"/>
    <w:rsid w:val="009004BB"/>
    <w:rsid w:val="00900794"/>
    <w:rsid w:val="00900D8C"/>
    <w:rsid w:val="009011BD"/>
    <w:rsid w:val="00901241"/>
    <w:rsid w:val="009014EE"/>
    <w:rsid w:val="009020B4"/>
    <w:rsid w:val="00902119"/>
    <w:rsid w:val="00902955"/>
    <w:rsid w:val="00902A2C"/>
    <w:rsid w:val="00902B5C"/>
    <w:rsid w:val="00903998"/>
    <w:rsid w:val="00903EB4"/>
    <w:rsid w:val="00904B19"/>
    <w:rsid w:val="00905688"/>
    <w:rsid w:val="00905F54"/>
    <w:rsid w:val="00906B9B"/>
    <w:rsid w:val="0090741D"/>
    <w:rsid w:val="009076D8"/>
    <w:rsid w:val="0090770F"/>
    <w:rsid w:val="009077C2"/>
    <w:rsid w:val="00907B8F"/>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485"/>
    <w:rsid w:val="00915A2F"/>
    <w:rsid w:val="00916064"/>
    <w:rsid w:val="00916325"/>
    <w:rsid w:val="00916676"/>
    <w:rsid w:val="0091685F"/>
    <w:rsid w:val="00917A7D"/>
    <w:rsid w:val="00920355"/>
    <w:rsid w:val="00920C9F"/>
    <w:rsid w:val="0092120A"/>
    <w:rsid w:val="009212EC"/>
    <w:rsid w:val="00921D5C"/>
    <w:rsid w:val="00921FF2"/>
    <w:rsid w:val="009226AA"/>
    <w:rsid w:val="00922EE1"/>
    <w:rsid w:val="009234FB"/>
    <w:rsid w:val="0092368A"/>
    <w:rsid w:val="00924A87"/>
    <w:rsid w:val="0092596A"/>
    <w:rsid w:val="00925A25"/>
    <w:rsid w:val="00925F7B"/>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4D01"/>
    <w:rsid w:val="00935022"/>
    <w:rsid w:val="00935824"/>
    <w:rsid w:val="00935AC7"/>
    <w:rsid w:val="00935ADA"/>
    <w:rsid w:val="00935CF9"/>
    <w:rsid w:val="00935D76"/>
    <w:rsid w:val="00935FE2"/>
    <w:rsid w:val="00936069"/>
    <w:rsid w:val="009361F9"/>
    <w:rsid w:val="0093652B"/>
    <w:rsid w:val="009365E2"/>
    <w:rsid w:val="00937DED"/>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590"/>
    <w:rsid w:val="009527F7"/>
    <w:rsid w:val="00952E6D"/>
    <w:rsid w:val="009531BC"/>
    <w:rsid w:val="009537B7"/>
    <w:rsid w:val="00953D22"/>
    <w:rsid w:val="00953E3C"/>
    <w:rsid w:val="0095478B"/>
    <w:rsid w:val="00955728"/>
    <w:rsid w:val="0095591C"/>
    <w:rsid w:val="009563FE"/>
    <w:rsid w:val="009575E5"/>
    <w:rsid w:val="00960102"/>
    <w:rsid w:val="0096017F"/>
    <w:rsid w:val="00960338"/>
    <w:rsid w:val="00960BB5"/>
    <w:rsid w:val="00960D63"/>
    <w:rsid w:val="0096150B"/>
    <w:rsid w:val="009616BC"/>
    <w:rsid w:val="009617CA"/>
    <w:rsid w:val="00961AF9"/>
    <w:rsid w:val="00961C33"/>
    <w:rsid w:val="00961C8D"/>
    <w:rsid w:val="00962228"/>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592A"/>
    <w:rsid w:val="00986035"/>
    <w:rsid w:val="0098618D"/>
    <w:rsid w:val="00986242"/>
    <w:rsid w:val="009863FE"/>
    <w:rsid w:val="0098663C"/>
    <w:rsid w:val="00986C91"/>
    <w:rsid w:val="00986DCD"/>
    <w:rsid w:val="00987385"/>
    <w:rsid w:val="00987EC3"/>
    <w:rsid w:val="00987F30"/>
    <w:rsid w:val="00990168"/>
    <w:rsid w:val="009902CD"/>
    <w:rsid w:val="00991834"/>
    <w:rsid w:val="00991C56"/>
    <w:rsid w:val="00991E2E"/>
    <w:rsid w:val="00992970"/>
    <w:rsid w:val="00992ACF"/>
    <w:rsid w:val="00992D48"/>
    <w:rsid w:val="00992ED8"/>
    <w:rsid w:val="00993A76"/>
    <w:rsid w:val="009943AA"/>
    <w:rsid w:val="00995431"/>
    <w:rsid w:val="00996637"/>
    <w:rsid w:val="00997B2D"/>
    <w:rsid w:val="009A0113"/>
    <w:rsid w:val="009A08EE"/>
    <w:rsid w:val="009A0D01"/>
    <w:rsid w:val="009A14D6"/>
    <w:rsid w:val="009A1780"/>
    <w:rsid w:val="009A1B02"/>
    <w:rsid w:val="009A25A4"/>
    <w:rsid w:val="009A2C12"/>
    <w:rsid w:val="009A2EDB"/>
    <w:rsid w:val="009A2F73"/>
    <w:rsid w:val="009A36D1"/>
    <w:rsid w:val="009A3C27"/>
    <w:rsid w:val="009A3D89"/>
    <w:rsid w:val="009A3F1F"/>
    <w:rsid w:val="009A3FFF"/>
    <w:rsid w:val="009A4065"/>
    <w:rsid w:val="009A4442"/>
    <w:rsid w:val="009A4A66"/>
    <w:rsid w:val="009A55A9"/>
    <w:rsid w:val="009A55F8"/>
    <w:rsid w:val="009A587C"/>
    <w:rsid w:val="009A5999"/>
    <w:rsid w:val="009A66BC"/>
    <w:rsid w:val="009A676D"/>
    <w:rsid w:val="009A6A43"/>
    <w:rsid w:val="009A6DB7"/>
    <w:rsid w:val="009A72CC"/>
    <w:rsid w:val="009A750D"/>
    <w:rsid w:val="009A7A23"/>
    <w:rsid w:val="009A7F0F"/>
    <w:rsid w:val="009B008A"/>
    <w:rsid w:val="009B075D"/>
    <w:rsid w:val="009B10A9"/>
    <w:rsid w:val="009B1238"/>
    <w:rsid w:val="009B1329"/>
    <w:rsid w:val="009B1989"/>
    <w:rsid w:val="009B2C69"/>
    <w:rsid w:val="009B2DD1"/>
    <w:rsid w:val="009B2FBF"/>
    <w:rsid w:val="009B3176"/>
    <w:rsid w:val="009B3479"/>
    <w:rsid w:val="009B405F"/>
    <w:rsid w:val="009B4413"/>
    <w:rsid w:val="009B4738"/>
    <w:rsid w:val="009B492C"/>
    <w:rsid w:val="009B5512"/>
    <w:rsid w:val="009B561A"/>
    <w:rsid w:val="009B5788"/>
    <w:rsid w:val="009B5A0D"/>
    <w:rsid w:val="009B5E34"/>
    <w:rsid w:val="009B6575"/>
    <w:rsid w:val="009B6637"/>
    <w:rsid w:val="009B67E0"/>
    <w:rsid w:val="009B6E5D"/>
    <w:rsid w:val="009B724F"/>
    <w:rsid w:val="009B7A06"/>
    <w:rsid w:val="009B7B55"/>
    <w:rsid w:val="009B7F70"/>
    <w:rsid w:val="009B7F98"/>
    <w:rsid w:val="009C0371"/>
    <w:rsid w:val="009C0CC2"/>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715D"/>
    <w:rsid w:val="009C7B75"/>
    <w:rsid w:val="009C7FD8"/>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64C"/>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F00E7"/>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24CD"/>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485"/>
    <w:rsid w:val="00A135A6"/>
    <w:rsid w:val="00A139A8"/>
    <w:rsid w:val="00A13B95"/>
    <w:rsid w:val="00A13BBC"/>
    <w:rsid w:val="00A13C4C"/>
    <w:rsid w:val="00A13E23"/>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4B42"/>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8D1"/>
    <w:rsid w:val="00A43967"/>
    <w:rsid w:val="00A44D9D"/>
    <w:rsid w:val="00A451FD"/>
    <w:rsid w:val="00A45386"/>
    <w:rsid w:val="00A453A7"/>
    <w:rsid w:val="00A45439"/>
    <w:rsid w:val="00A455C0"/>
    <w:rsid w:val="00A45948"/>
    <w:rsid w:val="00A45ED1"/>
    <w:rsid w:val="00A461B9"/>
    <w:rsid w:val="00A471B0"/>
    <w:rsid w:val="00A47BDC"/>
    <w:rsid w:val="00A50D0D"/>
    <w:rsid w:val="00A50D97"/>
    <w:rsid w:val="00A51257"/>
    <w:rsid w:val="00A513B6"/>
    <w:rsid w:val="00A516C8"/>
    <w:rsid w:val="00A51A59"/>
    <w:rsid w:val="00A51CA3"/>
    <w:rsid w:val="00A51D00"/>
    <w:rsid w:val="00A52303"/>
    <w:rsid w:val="00A52488"/>
    <w:rsid w:val="00A527F5"/>
    <w:rsid w:val="00A52EE5"/>
    <w:rsid w:val="00A5308B"/>
    <w:rsid w:val="00A530D1"/>
    <w:rsid w:val="00A5320A"/>
    <w:rsid w:val="00A5330E"/>
    <w:rsid w:val="00A53356"/>
    <w:rsid w:val="00A5357F"/>
    <w:rsid w:val="00A53D0C"/>
    <w:rsid w:val="00A53F30"/>
    <w:rsid w:val="00A54190"/>
    <w:rsid w:val="00A548D9"/>
    <w:rsid w:val="00A54B56"/>
    <w:rsid w:val="00A55295"/>
    <w:rsid w:val="00A5533A"/>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1520"/>
    <w:rsid w:val="00A718F3"/>
    <w:rsid w:val="00A72439"/>
    <w:rsid w:val="00A7259E"/>
    <w:rsid w:val="00A7267B"/>
    <w:rsid w:val="00A7313F"/>
    <w:rsid w:val="00A7326D"/>
    <w:rsid w:val="00A73477"/>
    <w:rsid w:val="00A73D44"/>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2D1A"/>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26B2"/>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693"/>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5A5"/>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E7DC7"/>
    <w:rsid w:val="00AF03DA"/>
    <w:rsid w:val="00AF0788"/>
    <w:rsid w:val="00AF100A"/>
    <w:rsid w:val="00AF12FB"/>
    <w:rsid w:val="00AF136C"/>
    <w:rsid w:val="00AF18C6"/>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557"/>
    <w:rsid w:val="00B1587D"/>
    <w:rsid w:val="00B15E17"/>
    <w:rsid w:val="00B15E24"/>
    <w:rsid w:val="00B16767"/>
    <w:rsid w:val="00B177FA"/>
    <w:rsid w:val="00B1796F"/>
    <w:rsid w:val="00B17C34"/>
    <w:rsid w:val="00B203E2"/>
    <w:rsid w:val="00B2040B"/>
    <w:rsid w:val="00B20BB4"/>
    <w:rsid w:val="00B21635"/>
    <w:rsid w:val="00B2184C"/>
    <w:rsid w:val="00B21F76"/>
    <w:rsid w:val="00B22BA2"/>
    <w:rsid w:val="00B22FCE"/>
    <w:rsid w:val="00B2315E"/>
    <w:rsid w:val="00B24889"/>
    <w:rsid w:val="00B251D0"/>
    <w:rsid w:val="00B25306"/>
    <w:rsid w:val="00B25921"/>
    <w:rsid w:val="00B267CB"/>
    <w:rsid w:val="00B26AE8"/>
    <w:rsid w:val="00B26C67"/>
    <w:rsid w:val="00B26D46"/>
    <w:rsid w:val="00B270D3"/>
    <w:rsid w:val="00B27322"/>
    <w:rsid w:val="00B27DB3"/>
    <w:rsid w:val="00B301C4"/>
    <w:rsid w:val="00B31198"/>
    <w:rsid w:val="00B31288"/>
    <w:rsid w:val="00B315DE"/>
    <w:rsid w:val="00B316A8"/>
    <w:rsid w:val="00B31C83"/>
    <w:rsid w:val="00B31FE6"/>
    <w:rsid w:val="00B32002"/>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9FE"/>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0978"/>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4D74"/>
    <w:rsid w:val="00B75BFD"/>
    <w:rsid w:val="00B76109"/>
    <w:rsid w:val="00B76337"/>
    <w:rsid w:val="00B76919"/>
    <w:rsid w:val="00B76A05"/>
    <w:rsid w:val="00B76DB4"/>
    <w:rsid w:val="00B77484"/>
    <w:rsid w:val="00B77817"/>
    <w:rsid w:val="00B77F7A"/>
    <w:rsid w:val="00B80165"/>
    <w:rsid w:val="00B80240"/>
    <w:rsid w:val="00B805BA"/>
    <w:rsid w:val="00B80885"/>
    <w:rsid w:val="00B8160D"/>
    <w:rsid w:val="00B821E5"/>
    <w:rsid w:val="00B823DC"/>
    <w:rsid w:val="00B82AEB"/>
    <w:rsid w:val="00B837F7"/>
    <w:rsid w:val="00B83CF0"/>
    <w:rsid w:val="00B8430F"/>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8F9"/>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0FAA"/>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611"/>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A95"/>
    <w:rsid w:val="00BD38D9"/>
    <w:rsid w:val="00BD3A85"/>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4FA3"/>
    <w:rsid w:val="00BE5642"/>
    <w:rsid w:val="00BE5722"/>
    <w:rsid w:val="00BE581A"/>
    <w:rsid w:val="00BE602E"/>
    <w:rsid w:val="00BE6603"/>
    <w:rsid w:val="00BE6A7D"/>
    <w:rsid w:val="00BE6AFB"/>
    <w:rsid w:val="00BE7371"/>
    <w:rsid w:val="00BE7390"/>
    <w:rsid w:val="00BF0174"/>
    <w:rsid w:val="00BF0493"/>
    <w:rsid w:val="00BF0FE8"/>
    <w:rsid w:val="00BF16C7"/>
    <w:rsid w:val="00BF1A13"/>
    <w:rsid w:val="00BF2B7B"/>
    <w:rsid w:val="00BF2F26"/>
    <w:rsid w:val="00BF3240"/>
    <w:rsid w:val="00BF3B4D"/>
    <w:rsid w:val="00BF3BEA"/>
    <w:rsid w:val="00BF3DD7"/>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1B3F"/>
    <w:rsid w:val="00C01E50"/>
    <w:rsid w:val="00C03208"/>
    <w:rsid w:val="00C0433C"/>
    <w:rsid w:val="00C0443E"/>
    <w:rsid w:val="00C048B8"/>
    <w:rsid w:val="00C04930"/>
    <w:rsid w:val="00C053F9"/>
    <w:rsid w:val="00C06996"/>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30"/>
    <w:rsid w:val="00C267A5"/>
    <w:rsid w:val="00C278DC"/>
    <w:rsid w:val="00C27A15"/>
    <w:rsid w:val="00C27E90"/>
    <w:rsid w:val="00C30131"/>
    <w:rsid w:val="00C30165"/>
    <w:rsid w:val="00C31949"/>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73"/>
    <w:rsid w:val="00C35EDA"/>
    <w:rsid w:val="00C35F34"/>
    <w:rsid w:val="00C3608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97D"/>
    <w:rsid w:val="00C52CA1"/>
    <w:rsid w:val="00C537A6"/>
    <w:rsid w:val="00C53D23"/>
    <w:rsid w:val="00C542F3"/>
    <w:rsid w:val="00C54652"/>
    <w:rsid w:val="00C54B1F"/>
    <w:rsid w:val="00C54CFC"/>
    <w:rsid w:val="00C54E43"/>
    <w:rsid w:val="00C54E64"/>
    <w:rsid w:val="00C54E6B"/>
    <w:rsid w:val="00C54F7C"/>
    <w:rsid w:val="00C55F36"/>
    <w:rsid w:val="00C5600F"/>
    <w:rsid w:val="00C56218"/>
    <w:rsid w:val="00C56377"/>
    <w:rsid w:val="00C56FA7"/>
    <w:rsid w:val="00C57103"/>
    <w:rsid w:val="00C571F2"/>
    <w:rsid w:val="00C576D7"/>
    <w:rsid w:val="00C57AB2"/>
    <w:rsid w:val="00C57AF9"/>
    <w:rsid w:val="00C57EB8"/>
    <w:rsid w:val="00C57FCB"/>
    <w:rsid w:val="00C603B0"/>
    <w:rsid w:val="00C6045C"/>
    <w:rsid w:val="00C60CBF"/>
    <w:rsid w:val="00C61227"/>
    <w:rsid w:val="00C61649"/>
    <w:rsid w:val="00C617C6"/>
    <w:rsid w:val="00C62728"/>
    <w:rsid w:val="00C62E82"/>
    <w:rsid w:val="00C64FB9"/>
    <w:rsid w:val="00C65365"/>
    <w:rsid w:val="00C65849"/>
    <w:rsid w:val="00C66FE5"/>
    <w:rsid w:val="00C70085"/>
    <w:rsid w:val="00C700DE"/>
    <w:rsid w:val="00C7060E"/>
    <w:rsid w:val="00C70630"/>
    <w:rsid w:val="00C715B9"/>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0C5D"/>
    <w:rsid w:val="00C8133F"/>
    <w:rsid w:val="00C81878"/>
    <w:rsid w:val="00C81EE1"/>
    <w:rsid w:val="00C81FC7"/>
    <w:rsid w:val="00C827C3"/>
    <w:rsid w:val="00C82C6D"/>
    <w:rsid w:val="00C82F02"/>
    <w:rsid w:val="00C83C2D"/>
    <w:rsid w:val="00C84362"/>
    <w:rsid w:val="00C84A6F"/>
    <w:rsid w:val="00C84C34"/>
    <w:rsid w:val="00C84EEA"/>
    <w:rsid w:val="00C8558E"/>
    <w:rsid w:val="00C855F5"/>
    <w:rsid w:val="00C85E4A"/>
    <w:rsid w:val="00C863EE"/>
    <w:rsid w:val="00C86800"/>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4079"/>
    <w:rsid w:val="00C94DF1"/>
    <w:rsid w:val="00C95154"/>
    <w:rsid w:val="00C954EC"/>
    <w:rsid w:val="00C955F6"/>
    <w:rsid w:val="00C9614A"/>
    <w:rsid w:val="00C96538"/>
    <w:rsid w:val="00C968FF"/>
    <w:rsid w:val="00C96A45"/>
    <w:rsid w:val="00C96B52"/>
    <w:rsid w:val="00C96BA4"/>
    <w:rsid w:val="00C96FD0"/>
    <w:rsid w:val="00C971FB"/>
    <w:rsid w:val="00C9759B"/>
    <w:rsid w:val="00C9772C"/>
    <w:rsid w:val="00C97855"/>
    <w:rsid w:val="00C97BC5"/>
    <w:rsid w:val="00C97E57"/>
    <w:rsid w:val="00CA0201"/>
    <w:rsid w:val="00CA07A6"/>
    <w:rsid w:val="00CA0B52"/>
    <w:rsid w:val="00CA0BE1"/>
    <w:rsid w:val="00CA0CC8"/>
    <w:rsid w:val="00CA18C6"/>
    <w:rsid w:val="00CA1CA9"/>
    <w:rsid w:val="00CA1ECD"/>
    <w:rsid w:val="00CA1FCF"/>
    <w:rsid w:val="00CA1FEA"/>
    <w:rsid w:val="00CA2219"/>
    <w:rsid w:val="00CA2950"/>
    <w:rsid w:val="00CA2D25"/>
    <w:rsid w:val="00CA2FEE"/>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0EE8"/>
    <w:rsid w:val="00CB11A2"/>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58D5"/>
    <w:rsid w:val="00CB61A4"/>
    <w:rsid w:val="00CB6645"/>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0DF"/>
    <w:rsid w:val="00CC7156"/>
    <w:rsid w:val="00CC72DA"/>
    <w:rsid w:val="00CC750E"/>
    <w:rsid w:val="00CC78A2"/>
    <w:rsid w:val="00CC792A"/>
    <w:rsid w:val="00CD008C"/>
    <w:rsid w:val="00CD0528"/>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67"/>
    <w:rsid w:val="00CD66A4"/>
    <w:rsid w:val="00CD68D1"/>
    <w:rsid w:val="00CD69C8"/>
    <w:rsid w:val="00CD6C00"/>
    <w:rsid w:val="00CD759A"/>
    <w:rsid w:val="00CD763F"/>
    <w:rsid w:val="00CD7ACF"/>
    <w:rsid w:val="00CD7CEE"/>
    <w:rsid w:val="00CE0147"/>
    <w:rsid w:val="00CE01B0"/>
    <w:rsid w:val="00CE04D9"/>
    <w:rsid w:val="00CE147C"/>
    <w:rsid w:val="00CE1915"/>
    <w:rsid w:val="00CE200D"/>
    <w:rsid w:val="00CE235F"/>
    <w:rsid w:val="00CE28FF"/>
    <w:rsid w:val="00CE3C3C"/>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88E"/>
    <w:rsid w:val="00CF3AF1"/>
    <w:rsid w:val="00CF4684"/>
    <w:rsid w:val="00CF4BCF"/>
    <w:rsid w:val="00CF571C"/>
    <w:rsid w:val="00CF5FA8"/>
    <w:rsid w:val="00CF6234"/>
    <w:rsid w:val="00CF6500"/>
    <w:rsid w:val="00CF6510"/>
    <w:rsid w:val="00CF6529"/>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3A0"/>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20658"/>
    <w:rsid w:val="00D20AF9"/>
    <w:rsid w:val="00D20C60"/>
    <w:rsid w:val="00D20CDC"/>
    <w:rsid w:val="00D20CE0"/>
    <w:rsid w:val="00D214BE"/>
    <w:rsid w:val="00D21651"/>
    <w:rsid w:val="00D2422E"/>
    <w:rsid w:val="00D246D3"/>
    <w:rsid w:val="00D24D18"/>
    <w:rsid w:val="00D251D3"/>
    <w:rsid w:val="00D25412"/>
    <w:rsid w:val="00D25546"/>
    <w:rsid w:val="00D2616A"/>
    <w:rsid w:val="00D269FA"/>
    <w:rsid w:val="00D26BEB"/>
    <w:rsid w:val="00D26D8A"/>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A2E"/>
    <w:rsid w:val="00D47C4F"/>
    <w:rsid w:val="00D47D3D"/>
    <w:rsid w:val="00D506E8"/>
    <w:rsid w:val="00D50E60"/>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81B"/>
    <w:rsid w:val="00D66920"/>
    <w:rsid w:val="00D66EE0"/>
    <w:rsid w:val="00D671F6"/>
    <w:rsid w:val="00D67249"/>
    <w:rsid w:val="00D67752"/>
    <w:rsid w:val="00D67A49"/>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73E"/>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90213"/>
    <w:rsid w:val="00D90969"/>
    <w:rsid w:val="00D90D8C"/>
    <w:rsid w:val="00D92BDA"/>
    <w:rsid w:val="00D92E83"/>
    <w:rsid w:val="00D93384"/>
    <w:rsid w:val="00D936F1"/>
    <w:rsid w:val="00D94204"/>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A22"/>
    <w:rsid w:val="00DA1C2B"/>
    <w:rsid w:val="00DA2128"/>
    <w:rsid w:val="00DA29D9"/>
    <w:rsid w:val="00DA2DE6"/>
    <w:rsid w:val="00DA2F86"/>
    <w:rsid w:val="00DA31B0"/>
    <w:rsid w:val="00DA338A"/>
    <w:rsid w:val="00DA3582"/>
    <w:rsid w:val="00DA36E2"/>
    <w:rsid w:val="00DA4119"/>
    <w:rsid w:val="00DA44DE"/>
    <w:rsid w:val="00DA555A"/>
    <w:rsid w:val="00DA5560"/>
    <w:rsid w:val="00DA5612"/>
    <w:rsid w:val="00DA5801"/>
    <w:rsid w:val="00DA59F4"/>
    <w:rsid w:val="00DA5ECE"/>
    <w:rsid w:val="00DA659F"/>
    <w:rsid w:val="00DA6855"/>
    <w:rsid w:val="00DA742F"/>
    <w:rsid w:val="00DA7678"/>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3C61"/>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34FE"/>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4F5"/>
    <w:rsid w:val="00DD47F4"/>
    <w:rsid w:val="00DD4805"/>
    <w:rsid w:val="00DD4AA6"/>
    <w:rsid w:val="00DD4E4B"/>
    <w:rsid w:val="00DD506C"/>
    <w:rsid w:val="00DD552D"/>
    <w:rsid w:val="00DD55D0"/>
    <w:rsid w:val="00DD5EE6"/>
    <w:rsid w:val="00DD63D9"/>
    <w:rsid w:val="00DD666C"/>
    <w:rsid w:val="00DD6A28"/>
    <w:rsid w:val="00DD6CC7"/>
    <w:rsid w:val="00DD71FC"/>
    <w:rsid w:val="00DD7310"/>
    <w:rsid w:val="00DD74D2"/>
    <w:rsid w:val="00DD7543"/>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8AE"/>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0B4D"/>
    <w:rsid w:val="00E2131C"/>
    <w:rsid w:val="00E2132A"/>
    <w:rsid w:val="00E2199D"/>
    <w:rsid w:val="00E2199F"/>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2E40"/>
    <w:rsid w:val="00E42F1A"/>
    <w:rsid w:val="00E43167"/>
    <w:rsid w:val="00E43630"/>
    <w:rsid w:val="00E4375A"/>
    <w:rsid w:val="00E43DC3"/>
    <w:rsid w:val="00E446E5"/>
    <w:rsid w:val="00E453A6"/>
    <w:rsid w:val="00E45AD3"/>
    <w:rsid w:val="00E46128"/>
    <w:rsid w:val="00E469C1"/>
    <w:rsid w:val="00E46DB8"/>
    <w:rsid w:val="00E50678"/>
    <w:rsid w:val="00E50714"/>
    <w:rsid w:val="00E50922"/>
    <w:rsid w:val="00E51027"/>
    <w:rsid w:val="00E5152D"/>
    <w:rsid w:val="00E5160B"/>
    <w:rsid w:val="00E517A8"/>
    <w:rsid w:val="00E52363"/>
    <w:rsid w:val="00E52BB7"/>
    <w:rsid w:val="00E5338C"/>
    <w:rsid w:val="00E535AE"/>
    <w:rsid w:val="00E53BEB"/>
    <w:rsid w:val="00E54711"/>
    <w:rsid w:val="00E54A22"/>
    <w:rsid w:val="00E5533D"/>
    <w:rsid w:val="00E555EA"/>
    <w:rsid w:val="00E5566B"/>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0FE7"/>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58B"/>
    <w:rsid w:val="00E83B1E"/>
    <w:rsid w:val="00E83B83"/>
    <w:rsid w:val="00E83B95"/>
    <w:rsid w:val="00E83F5C"/>
    <w:rsid w:val="00E84347"/>
    <w:rsid w:val="00E84EAE"/>
    <w:rsid w:val="00E84FFE"/>
    <w:rsid w:val="00E851E6"/>
    <w:rsid w:val="00E859D0"/>
    <w:rsid w:val="00E87297"/>
    <w:rsid w:val="00E8764E"/>
    <w:rsid w:val="00E87F96"/>
    <w:rsid w:val="00E90042"/>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5AD"/>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2D90"/>
    <w:rsid w:val="00EC302B"/>
    <w:rsid w:val="00EC35BA"/>
    <w:rsid w:val="00EC37BD"/>
    <w:rsid w:val="00EC3B1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C7A6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16D"/>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7A8"/>
    <w:rsid w:val="00EF583C"/>
    <w:rsid w:val="00EF5B62"/>
    <w:rsid w:val="00EF5DE8"/>
    <w:rsid w:val="00EF69B9"/>
    <w:rsid w:val="00EF6B5C"/>
    <w:rsid w:val="00EF6D00"/>
    <w:rsid w:val="00EF713D"/>
    <w:rsid w:val="00EF78A6"/>
    <w:rsid w:val="00EF7C0F"/>
    <w:rsid w:val="00EF7E57"/>
    <w:rsid w:val="00F0025E"/>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BC4"/>
    <w:rsid w:val="00F04C61"/>
    <w:rsid w:val="00F04C81"/>
    <w:rsid w:val="00F067AE"/>
    <w:rsid w:val="00F06801"/>
    <w:rsid w:val="00F07294"/>
    <w:rsid w:val="00F07965"/>
    <w:rsid w:val="00F07E1F"/>
    <w:rsid w:val="00F10765"/>
    <w:rsid w:val="00F110A7"/>
    <w:rsid w:val="00F1164B"/>
    <w:rsid w:val="00F11CD2"/>
    <w:rsid w:val="00F11D50"/>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1BB3"/>
    <w:rsid w:val="00F31F4B"/>
    <w:rsid w:val="00F3234E"/>
    <w:rsid w:val="00F32CD2"/>
    <w:rsid w:val="00F32E08"/>
    <w:rsid w:val="00F33764"/>
    <w:rsid w:val="00F33BB6"/>
    <w:rsid w:val="00F33E7D"/>
    <w:rsid w:val="00F33EB0"/>
    <w:rsid w:val="00F3423D"/>
    <w:rsid w:val="00F343B8"/>
    <w:rsid w:val="00F34653"/>
    <w:rsid w:val="00F34D22"/>
    <w:rsid w:val="00F34F33"/>
    <w:rsid w:val="00F35A54"/>
    <w:rsid w:val="00F35B16"/>
    <w:rsid w:val="00F35D9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763"/>
    <w:rsid w:val="00F52828"/>
    <w:rsid w:val="00F52D00"/>
    <w:rsid w:val="00F5375E"/>
    <w:rsid w:val="00F53849"/>
    <w:rsid w:val="00F539D1"/>
    <w:rsid w:val="00F53C2E"/>
    <w:rsid w:val="00F53ECE"/>
    <w:rsid w:val="00F53F79"/>
    <w:rsid w:val="00F54834"/>
    <w:rsid w:val="00F55715"/>
    <w:rsid w:val="00F55A56"/>
    <w:rsid w:val="00F55AFF"/>
    <w:rsid w:val="00F55F25"/>
    <w:rsid w:val="00F57779"/>
    <w:rsid w:val="00F57AB4"/>
    <w:rsid w:val="00F600E5"/>
    <w:rsid w:val="00F60AD6"/>
    <w:rsid w:val="00F61319"/>
    <w:rsid w:val="00F61390"/>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C6F"/>
    <w:rsid w:val="00F65FD8"/>
    <w:rsid w:val="00F66626"/>
    <w:rsid w:val="00F66975"/>
    <w:rsid w:val="00F66BEB"/>
    <w:rsid w:val="00F67854"/>
    <w:rsid w:val="00F67FD1"/>
    <w:rsid w:val="00F700F7"/>
    <w:rsid w:val="00F70347"/>
    <w:rsid w:val="00F705E1"/>
    <w:rsid w:val="00F70CBF"/>
    <w:rsid w:val="00F71952"/>
    <w:rsid w:val="00F71BB0"/>
    <w:rsid w:val="00F71C36"/>
    <w:rsid w:val="00F71C86"/>
    <w:rsid w:val="00F71CA4"/>
    <w:rsid w:val="00F71DE9"/>
    <w:rsid w:val="00F71FBC"/>
    <w:rsid w:val="00F721F1"/>
    <w:rsid w:val="00F723CF"/>
    <w:rsid w:val="00F72B0F"/>
    <w:rsid w:val="00F72B9B"/>
    <w:rsid w:val="00F738C9"/>
    <w:rsid w:val="00F73BE0"/>
    <w:rsid w:val="00F73CB4"/>
    <w:rsid w:val="00F74BBB"/>
    <w:rsid w:val="00F74E7B"/>
    <w:rsid w:val="00F74F12"/>
    <w:rsid w:val="00F74FD5"/>
    <w:rsid w:val="00F75357"/>
    <w:rsid w:val="00F755B3"/>
    <w:rsid w:val="00F75CA4"/>
    <w:rsid w:val="00F75E56"/>
    <w:rsid w:val="00F77055"/>
    <w:rsid w:val="00F7714B"/>
    <w:rsid w:val="00F774AB"/>
    <w:rsid w:val="00F7758D"/>
    <w:rsid w:val="00F776A3"/>
    <w:rsid w:val="00F777DD"/>
    <w:rsid w:val="00F804BF"/>
    <w:rsid w:val="00F804D8"/>
    <w:rsid w:val="00F80DDA"/>
    <w:rsid w:val="00F81398"/>
    <w:rsid w:val="00F81431"/>
    <w:rsid w:val="00F8148B"/>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252"/>
    <w:rsid w:val="00F8649A"/>
    <w:rsid w:val="00F86760"/>
    <w:rsid w:val="00F87269"/>
    <w:rsid w:val="00F87A3C"/>
    <w:rsid w:val="00F907BB"/>
    <w:rsid w:val="00F917E4"/>
    <w:rsid w:val="00F92C4B"/>
    <w:rsid w:val="00F92CAF"/>
    <w:rsid w:val="00F92EF8"/>
    <w:rsid w:val="00F93775"/>
    <w:rsid w:val="00F93972"/>
    <w:rsid w:val="00F93D3D"/>
    <w:rsid w:val="00F94183"/>
    <w:rsid w:val="00F94B72"/>
    <w:rsid w:val="00F95116"/>
    <w:rsid w:val="00F95CC8"/>
    <w:rsid w:val="00F96365"/>
    <w:rsid w:val="00F96505"/>
    <w:rsid w:val="00F9650B"/>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32FD"/>
    <w:rsid w:val="00FB3311"/>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6F6"/>
    <w:rsid w:val="00FC3FF6"/>
    <w:rsid w:val="00FC43E8"/>
    <w:rsid w:val="00FC4A38"/>
    <w:rsid w:val="00FC4C61"/>
    <w:rsid w:val="00FC5A5E"/>
    <w:rsid w:val="00FC5AEE"/>
    <w:rsid w:val="00FC61CD"/>
    <w:rsid w:val="00FC6666"/>
    <w:rsid w:val="00FC6C27"/>
    <w:rsid w:val="00FC6CA9"/>
    <w:rsid w:val="00FC6DBB"/>
    <w:rsid w:val="00FC713F"/>
    <w:rsid w:val="00FC79F5"/>
    <w:rsid w:val="00FC7B2D"/>
    <w:rsid w:val="00FC7BE6"/>
    <w:rsid w:val="00FC7FF7"/>
    <w:rsid w:val="00FD0897"/>
    <w:rsid w:val="00FD0C18"/>
    <w:rsid w:val="00FD0CDE"/>
    <w:rsid w:val="00FD11FD"/>
    <w:rsid w:val="00FD1909"/>
    <w:rsid w:val="00FD1C83"/>
    <w:rsid w:val="00FD2C29"/>
    <w:rsid w:val="00FD2D1E"/>
    <w:rsid w:val="00FD3067"/>
    <w:rsid w:val="00FD3769"/>
    <w:rsid w:val="00FD376A"/>
    <w:rsid w:val="00FD39D3"/>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70040769">
      <w:bodyDiv w:val="1"/>
      <w:marLeft w:val="0"/>
      <w:marRight w:val="0"/>
      <w:marTop w:val="0"/>
      <w:marBottom w:val="0"/>
      <w:divBdr>
        <w:top w:val="none" w:sz="0" w:space="0" w:color="auto"/>
        <w:left w:val="none" w:sz="0" w:space="0" w:color="auto"/>
        <w:bottom w:val="none" w:sz="0" w:space="0" w:color="auto"/>
        <w:right w:val="none" w:sz="0" w:space="0" w:color="auto"/>
      </w:divBdr>
    </w:div>
    <w:div w:id="582688535">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728184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3241554">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1992325928">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256AB-4DEC-42B6-BFA6-AE3C67904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485</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3244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cp:revision>
  <cp:lastPrinted>2007-04-24T00:59:00Z</cp:lastPrinted>
  <dcterms:created xsi:type="dcterms:W3CDTF">2024-11-06T07:06:00Z</dcterms:created>
  <dcterms:modified xsi:type="dcterms:W3CDTF">2024-11-08T05:08:00Z</dcterms:modified>
</cp:coreProperties>
</file>